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B5780D" w14:textId="3B4568EE" w:rsidR="009627C0" w:rsidRDefault="009627C0" w:rsidP="009627C0">
      <w:pPr>
        <w:pStyle w:val="CRCoverPage"/>
        <w:tabs>
          <w:tab w:val="right" w:pos="9639"/>
        </w:tabs>
        <w:spacing w:after="0"/>
        <w:rPr>
          <w:b/>
          <w:i/>
          <w:noProof/>
          <w:sz w:val="28"/>
        </w:rPr>
      </w:pPr>
      <w:r>
        <w:rPr>
          <w:b/>
          <w:noProof/>
          <w:sz w:val="24"/>
        </w:rPr>
        <w:t>3GPP TSG CT WG3 Meeting #13</w:t>
      </w:r>
      <w:r w:rsidR="00143469">
        <w:rPr>
          <w:b/>
          <w:noProof/>
          <w:sz w:val="24"/>
        </w:rPr>
        <w:t>4</w:t>
      </w:r>
      <w:r>
        <w:rPr>
          <w:b/>
          <w:i/>
          <w:noProof/>
          <w:sz w:val="28"/>
        </w:rPr>
        <w:tab/>
        <w:t>C3-24</w:t>
      </w:r>
      <w:r w:rsidR="00B41A33">
        <w:rPr>
          <w:b/>
          <w:i/>
          <w:noProof/>
          <w:sz w:val="28"/>
        </w:rPr>
        <w:t>2193</w:t>
      </w:r>
    </w:p>
    <w:p w14:paraId="35CB8D79" w14:textId="6D792AD7" w:rsidR="009627C0" w:rsidRDefault="00143469" w:rsidP="009627C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Changsha, China, </w:t>
      </w:r>
      <w:r>
        <w:rPr>
          <w:b/>
          <w:noProof/>
          <w:sz w:val="24"/>
        </w:rPr>
        <w:fldChar w:fldCharType="end"/>
      </w:r>
      <w:r>
        <w:rPr>
          <w:b/>
          <w:noProof/>
          <w:sz w:val="24"/>
        </w:rPr>
        <w:t>15-19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8558D99" w:rsidR="0066336B" w:rsidRDefault="00950F69" w:rsidP="0010244F">
            <w:pPr>
              <w:pStyle w:val="CRCoverPage"/>
              <w:spacing w:after="0"/>
              <w:jc w:val="right"/>
              <w:rPr>
                <w:b/>
                <w:noProof/>
                <w:sz w:val="28"/>
              </w:rPr>
            </w:pPr>
            <w:r>
              <w:rPr>
                <w:b/>
                <w:noProof/>
                <w:sz w:val="28"/>
              </w:rPr>
              <w:t>29.</w:t>
            </w:r>
            <w:r w:rsidR="002F2EF4">
              <w:rPr>
                <w:b/>
                <w:noProof/>
                <w:sz w:val="28"/>
                <w:lang w:eastAsia="zh-CN"/>
              </w:rPr>
              <w:t>5</w:t>
            </w:r>
            <w:r w:rsidR="0010244F">
              <w:rPr>
                <w:b/>
                <w:noProof/>
                <w:sz w:val="28"/>
                <w:lang w:eastAsia="zh-CN"/>
              </w:rPr>
              <w:t>91</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B4939B1" w:rsidR="0066336B" w:rsidRDefault="00677661" w:rsidP="00B41A33">
            <w:pPr>
              <w:pStyle w:val="CRCoverPage"/>
              <w:spacing w:after="0"/>
              <w:rPr>
                <w:noProof/>
              </w:rPr>
            </w:pPr>
            <w:r>
              <w:rPr>
                <w:b/>
                <w:noProof/>
                <w:sz w:val="28"/>
                <w:lang w:eastAsia="zh-CN"/>
              </w:rPr>
              <w:t>0</w:t>
            </w:r>
            <w:r w:rsidR="00B41A33">
              <w:rPr>
                <w:b/>
                <w:noProof/>
                <w:sz w:val="28"/>
                <w:lang w:eastAsia="zh-CN"/>
              </w:rPr>
              <w:t>176</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20C2F73" w:rsidR="0066336B" w:rsidRDefault="00DE27AE" w:rsidP="002F2EF4">
            <w:pPr>
              <w:pStyle w:val="CRCoverPage"/>
              <w:spacing w:after="0"/>
              <w:jc w:val="center"/>
              <w:rPr>
                <w:noProof/>
                <w:sz w:val="28"/>
              </w:rPr>
            </w:pPr>
            <w:r>
              <w:rPr>
                <w:b/>
                <w:noProof/>
                <w:sz w:val="28"/>
              </w:rPr>
              <w:t>1</w:t>
            </w:r>
            <w:r w:rsidR="00AF420A">
              <w:rPr>
                <w:b/>
                <w:noProof/>
                <w:sz w:val="28"/>
              </w:rPr>
              <w:t>8</w:t>
            </w:r>
            <w:r>
              <w:rPr>
                <w:b/>
                <w:noProof/>
                <w:sz w:val="28"/>
              </w:rPr>
              <w:t>.</w:t>
            </w:r>
            <w:r w:rsidR="002F2EF4">
              <w:rPr>
                <w:b/>
                <w:noProof/>
                <w:sz w:val="28"/>
              </w:rPr>
              <w:t>5</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913F9D5" w:rsidR="0066336B" w:rsidRDefault="00166DCC" w:rsidP="00FD72E5">
            <w:pPr>
              <w:pStyle w:val="CRCoverPage"/>
              <w:spacing w:after="0"/>
              <w:rPr>
                <w:noProof/>
                <w:lang w:eastAsia="zh-CN"/>
              </w:rPr>
            </w:pPr>
            <w:r w:rsidRPr="00166DCC">
              <w:rPr>
                <w:noProof/>
                <w:lang w:eastAsia="zh-CN"/>
              </w:rPr>
              <w:t>UP path change notification for HR-SBO</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C7D539B" w:rsidR="0066336B" w:rsidRDefault="00D40710">
            <w:pPr>
              <w:pStyle w:val="CRCoverPage"/>
              <w:spacing w:after="0"/>
              <w:ind w:left="100"/>
              <w:rPr>
                <w:noProof/>
                <w:lang w:eastAsia="zh-CN"/>
              </w:rPr>
            </w:pPr>
            <w:r w:rsidRPr="00A91414">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82A3621" w:rsidR="0066336B" w:rsidRDefault="00DE27AE" w:rsidP="002F2EF4">
            <w:pPr>
              <w:pStyle w:val="CRCoverPage"/>
              <w:spacing w:after="0"/>
              <w:ind w:left="100"/>
              <w:rPr>
                <w:noProof/>
              </w:rPr>
            </w:pPr>
            <w:r>
              <w:rPr>
                <w:noProof/>
              </w:rPr>
              <w:t>202</w:t>
            </w:r>
            <w:r w:rsidR="00217104">
              <w:rPr>
                <w:noProof/>
              </w:rPr>
              <w:t>4</w:t>
            </w:r>
            <w:r>
              <w:rPr>
                <w:noProof/>
              </w:rPr>
              <w:t>-</w:t>
            </w:r>
            <w:r w:rsidR="00365D71">
              <w:rPr>
                <w:noProof/>
              </w:rPr>
              <w:t>0</w:t>
            </w:r>
            <w:r w:rsidR="002F2EF4">
              <w:rPr>
                <w:noProof/>
              </w:rPr>
              <w:t>4</w:t>
            </w:r>
            <w:r>
              <w:rPr>
                <w:noProof/>
              </w:rPr>
              <w:t>-</w:t>
            </w:r>
            <w:r w:rsidR="00365D71">
              <w:rPr>
                <w:noProof/>
              </w:rPr>
              <w:t>0</w:t>
            </w:r>
            <w:r w:rsidR="002F2EF4">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F3E091F" w:rsidR="0066336B" w:rsidRDefault="00191BE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EC4DE0" w14:textId="67DDC768" w:rsidR="00A05428" w:rsidRDefault="00A05428" w:rsidP="00A05428">
            <w:pPr>
              <w:pStyle w:val="CRCoverPage"/>
              <w:spacing w:after="0"/>
            </w:pPr>
            <w:r>
              <w:rPr>
                <w:rFonts w:hint="eastAsia"/>
                <w:lang w:eastAsia="zh-CN"/>
              </w:rPr>
              <w:t>F</w:t>
            </w:r>
            <w:r>
              <w:rPr>
                <w:lang w:eastAsia="zh-CN"/>
              </w:rPr>
              <w:t xml:space="preserve">or HR-SBO scenario, </w:t>
            </w:r>
            <w:r>
              <w:rPr>
                <w:noProof/>
                <w:lang w:eastAsia="zh-CN"/>
              </w:rPr>
              <w:t>the</w:t>
            </w:r>
            <w:r w:rsidRPr="00D55F1D">
              <w:rPr>
                <w:noProof/>
                <w:lang w:eastAsia="zh-CN"/>
              </w:rPr>
              <w:t xml:space="preserve"> Traffic Influence information is provided directly from V-NEF to V-SMF </w:t>
            </w:r>
            <w:r>
              <w:rPr>
                <w:noProof/>
                <w:lang w:eastAsia="zh-CN"/>
              </w:rPr>
              <w:t xml:space="preserve">via the </w:t>
            </w:r>
            <w:r>
              <w:t>Nnef_TrafficInfluenceData API</w:t>
            </w:r>
            <w:r>
              <w:rPr>
                <w:noProof/>
                <w:lang w:eastAsia="zh-CN"/>
              </w:rPr>
              <w:t xml:space="preserve">. If the AF request is </w:t>
            </w:r>
            <w:r>
              <w:t>for subscribing to UP path change events of the HR-SBO PDU session (especially for the change of local PSA UPF in VPLMN</w:t>
            </w:r>
            <w:r w:rsidR="006E0A6F">
              <w:t>, see TS 23.548</w:t>
            </w:r>
            <w:r>
              <w:t>),</w:t>
            </w:r>
            <w:r>
              <w:rPr>
                <w:noProof/>
                <w:lang w:eastAsia="zh-CN"/>
              </w:rPr>
              <w:t xml:space="preserve"> the V-SMF will report the </w:t>
            </w:r>
            <w:r>
              <w:t>UP path change to the V-NEF.</w:t>
            </w:r>
          </w:p>
          <w:p w14:paraId="7AE81CCE" w14:textId="3E9E92B4" w:rsidR="00FD72E5" w:rsidRPr="00FD72E5" w:rsidRDefault="00A05428" w:rsidP="00A05428">
            <w:pPr>
              <w:pStyle w:val="CRCoverPage"/>
              <w:spacing w:after="0"/>
              <w:rPr>
                <w:lang w:eastAsia="zh-CN"/>
              </w:rPr>
            </w:pPr>
            <w:r>
              <w:t xml:space="preserve">In this case, the notification URI and notification corrlelation id are assigned by the V-NEF and provided to the V-SMF. However, there is a NOTE says that the </w:t>
            </w:r>
            <w:r w:rsidRPr="002178AD">
              <w:t>"</w:t>
            </w:r>
            <w:r w:rsidRPr="002178AD">
              <w:rPr>
                <w:rFonts w:cs="Arial"/>
                <w:szCs w:val="18"/>
                <w:lang w:eastAsia="zh-CN"/>
              </w:rPr>
              <w:t>upPathChgNotifCorreId</w:t>
            </w:r>
            <w:r w:rsidRPr="002178AD">
              <w:t>"</w:t>
            </w:r>
            <w:r>
              <w:t xml:space="preserve"> and </w:t>
            </w:r>
            <w:r w:rsidRPr="002178AD">
              <w:t>"</w:t>
            </w:r>
            <w:r w:rsidRPr="002178AD">
              <w:rPr>
                <w:rFonts w:cs="Arial"/>
                <w:szCs w:val="18"/>
                <w:lang w:eastAsia="zh-CN"/>
              </w:rPr>
              <w:t>upPathChgNotifUri</w:t>
            </w:r>
            <w:r w:rsidRPr="002178AD">
              <w:t>"</w:t>
            </w:r>
            <w:r>
              <w:t xml:space="preserve"> attributes assigned by the V-NEF shall not be included in </w:t>
            </w:r>
            <w:r w:rsidRPr="00C95178">
              <w:t>TrafficInflu</w:t>
            </w:r>
            <w:r>
              <w:t>DataNotify data structure.</w:t>
            </w:r>
          </w:p>
          <w:p w14:paraId="73DDFE57" w14:textId="77777777" w:rsidR="00FD72E5" w:rsidRDefault="00FD72E5" w:rsidP="007A4A57">
            <w:pPr>
              <w:pStyle w:val="CRCoverPage"/>
              <w:spacing w:after="0"/>
              <w:rPr>
                <w:lang w:eastAsia="zh-CN"/>
              </w:rPr>
            </w:pPr>
          </w:p>
          <w:p w14:paraId="26734F23" w14:textId="3F28BEAA" w:rsidR="006E0A6F" w:rsidRDefault="006E0A6F" w:rsidP="007A4A57">
            <w:pPr>
              <w:pStyle w:val="CRCoverPage"/>
              <w:spacing w:after="0"/>
            </w:pPr>
            <w:r>
              <w:rPr>
                <w:rFonts w:hint="eastAsia"/>
                <w:lang w:eastAsia="zh-CN"/>
              </w:rPr>
              <w:t>I</w:t>
            </w:r>
            <w:r>
              <w:rPr>
                <w:lang w:eastAsia="zh-CN"/>
              </w:rPr>
              <w:t>n addition</w:t>
            </w:r>
            <w:r>
              <w:t xml:space="preserve">, </w:t>
            </w:r>
            <w:r w:rsidR="0089354D" w:rsidRPr="0089354D">
              <w:t xml:space="preserve">TrafficInfluDataNotif data type </w:t>
            </w:r>
            <w:r w:rsidR="0089354D">
              <w:t xml:space="preserve">including resource URI </w:t>
            </w:r>
            <w:r w:rsidR="00EE0773">
              <w:t>was</w:t>
            </w:r>
            <w:r w:rsidR="0089354D">
              <w:t xml:space="preserve"> defined and used instead of </w:t>
            </w:r>
            <w:r w:rsidR="0089354D" w:rsidRPr="0089354D">
              <w:t>TrafficInfluData</w:t>
            </w:r>
            <w:r w:rsidR="0089354D">
              <w:t xml:space="preserve"> in 29.519 to enable the consumer </w:t>
            </w:r>
            <w:r w:rsidR="00EE0773">
              <w:t xml:space="preserve">to </w:t>
            </w:r>
            <w:r w:rsidR="00EE0773">
              <w:rPr>
                <w:lang w:eastAsia="zh-CN"/>
              </w:rPr>
              <w:t>identify the change in the notification</w:t>
            </w:r>
            <w:r w:rsidR="00EE0773">
              <w:t xml:space="preserve"> (</w:t>
            </w:r>
            <w:r w:rsidR="00EE0773" w:rsidRPr="007A65E2">
              <w:rPr>
                <w:i/>
              </w:rPr>
              <w:t>see CP-200136</w:t>
            </w:r>
            <w:r w:rsidR="00EE0773">
              <w:t>). Similarly, the V-SMF also needs the resource URI or something like that to identify the change in the notification.</w:t>
            </w:r>
          </w:p>
          <w:p w14:paraId="5650EC35" w14:textId="20EAA488" w:rsidR="006E0A6F" w:rsidRPr="001917EC" w:rsidRDefault="006E0A6F" w:rsidP="007A4A5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3F1AF3" w14:textId="1D52C40A" w:rsidR="00FD72E5" w:rsidRDefault="00EE0773" w:rsidP="006B7F65">
            <w:pPr>
              <w:pStyle w:val="CRCoverPage"/>
              <w:spacing w:after="0"/>
              <w:ind w:left="100"/>
            </w:pPr>
            <w:r>
              <w:rPr>
                <w:rFonts w:hint="eastAsia"/>
                <w:noProof/>
                <w:lang w:eastAsia="zh-CN"/>
              </w:rPr>
              <w:t>U</w:t>
            </w:r>
            <w:r>
              <w:rPr>
                <w:noProof/>
                <w:lang w:eastAsia="zh-CN"/>
              </w:rPr>
              <w:t xml:space="preserve">pdate the notification procedure to indicate that </w:t>
            </w:r>
            <w:r>
              <w:t>when the AF request is for subscribing to UP path change events of the HR-SBO PDU session, the NEF shall include the "upPathChgNotifUri" and "</w:t>
            </w:r>
            <w:r w:rsidRPr="00006317">
              <w:t>upPathChgNotifCorreId</w:t>
            </w:r>
            <w:r>
              <w:t>" attributes of the TrafficInfluData data structure.</w:t>
            </w:r>
          </w:p>
          <w:p w14:paraId="0B378888" w14:textId="77777777" w:rsidR="00EE0773" w:rsidRDefault="00EE0773" w:rsidP="006B7F65">
            <w:pPr>
              <w:pStyle w:val="CRCoverPage"/>
              <w:spacing w:after="0"/>
              <w:ind w:left="100"/>
            </w:pPr>
          </w:p>
          <w:p w14:paraId="6C7D7529" w14:textId="0D6F02FF" w:rsidR="00EE0773" w:rsidRDefault="00EE0773" w:rsidP="006B7F65">
            <w:pPr>
              <w:pStyle w:val="CRCoverPage"/>
              <w:spacing w:after="0"/>
              <w:ind w:left="100"/>
              <w:rPr>
                <w:noProof/>
                <w:lang w:eastAsia="zh-CN"/>
              </w:rPr>
            </w:pPr>
            <w:r>
              <w:rPr>
                <w:noProof/>
                <w:lang w:eastAsia="zh-CN"/>
              </w:rPr>
              <w:t xml:space="preserve">Replace </w:t>
            </w:r>
            <w:r w:rsidRPr="0089354D">
              <w:t>TrafficInfluData</w:t>
            </w:r>
            <w:r>
              <w:t xml:space="preserve"> with </w:t>
            </w:r>
            <w:r w:rsidRPr="0089354D">
              <w:t>TrafficInfluDataNotif</w:t>
            </w:r>
            <w:r>
              <w:t>, and the table NOTE is removed.</w:t>
            </w:r>
          </w:p>
          <w:p w14:paraId="79774EC1" w14:textId="32BE650F" w:rsidR="007A4A57" w:rsidRPr="001917EC" w:rsidRDefault="007A4A57" w:rsidP="006B7F65">
            <w:pPr>
              <w:pStyle w:val="CRCoverPage"/>
              <w:spacing w:after="0"/>
              <w:ind w:left="100"/>
              <w:rPr>
                <w:noProof/>
                <w:lang w:eastAsia="zh-CN"/>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E560FF" w:rsidR="0066336B" w:rsidRDefault="00FD72E5">
            <w:pPr>
              <w:pStyle w:val="CRCoverPage"/>
              <w:spacing w:after="0"/>
              <w:rPr>
                <w:noProof/>
                <w:sz w:val="8"/>
                <w:szCs w:val="8"/>
                <w:lang w:eastAsia="zh-CN"/>
              </w:rPr>
            </w:pPr>
            <w:r>
              <w:rPr>
                <w:rFonts w:hint="eastAsia"/>
                <w:noProof/>
                <w:sz w:val="8"/>
                <w:szCs w:val="8"/>
                <w:lang w:eastAsia="zh-CN"/>
              </w:rPr>
              <w:t>o</w:t>
            </w:r>
            <w:r>
              <w:rPr>
                <w:noProof/>
                <w:sz w:val="8"/>
                <w:szCs w:val="8"/>
                <w:lang w:eastAsia="zh-CN"/>
              </w:rPr>
              <w:t>n</w:t>
            </w: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2E7A27E" w:rsidR="0066336B" w:rsidRDefault="00191BEC" w:rsidP="007A4A57">
            <w:pPr>
              <w:pStyle w:val="CRCoverPage"/>
              <w:spacing w:after="0"/>
              <w:ind w:left="100"/>
              <w:rPr>
                <w:noProof/>
                <w:lang w:eastAsia="zh-CN"/>
              </w:rPr>
            </w:pPr>
            <w:r>
              <w:rPr>
                <w:rFonts w:eastAsia="等线"/>
                <w:lang w:val="x-none"/>
              </w:rPr>
              <w:t>UP path change notification for HR-SBO</w:t>
            </w:r>
            <w:r>
              <w:rPr>
                <w:noProof/>
              </w:rPr>
              <w:t xml:space="preserve"> cannot work properly due to the lack of notifUri</w:t>
            </w:r>
            <w:r>
              <w:rPr>
                <w:rFonts w:eastAsia="等线"/>
                <w:lang w:val="x-none"/>
              </w:rPr>
              <w:t xml:space="preserve"> and </w:t>
            </w:r>
            <w:r>
              <w:rPr>
                <w:noProof/>
              </w:rPr>
              <w:t>notifId.</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DF042ED" w:rsidR="0066336B" w:rsidRDefault="00191BEC" w:rsidP="006B7F65">
            <w:pPr>
              <w:pStyle w:val="CRCoverPage"/>
              <w:spacing w:after="0"/>
              <w:ind w:left="100"/>
              <w:rPr>
                <w:noProof/>
                <w:lang w:eastAsia="zh-CN"/>
              </w:rPr>
            </w:pPr>
            <w:r>
              <w:t>4.4.2.4.2, 5.3.6.2.3,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D138F34" w:rsidR="00375967" w:rsidRDefault="00191BEC" w:rsidP="007A4A57">
            <w:pPr>
              <w:pStyle w:val="CRCoverPage"/>
              <w:spacing w:after="0"/>
              <w:rPr>
                <w:noProof/>
              </w:rPr>
            </w:pPr>
            <w:r>
              <w:rPr>
                <w:noProof/>
              </w:rPr>
              <w:t xml:space="preserve">This CR introduces a backwards compatible correction to the OpenAPI file of the </w:t>
            </w:r>
            <w:r>
              <w:t>Nnef_TrafficInfluenceData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0263E78D" w14:textId="77777777" w:rsidR="0006239C" w:rsidRDefault="0006239C" w:rsidP="0006239C">
      <w:pPr>
        <w:pStyle w:val="5"/>
      </w:pPr>
      <w:bookmarkStart w:id="23" w:name="_Toc162009367"/>
      <w:bookmarkStart w:id="24" w:name="_Toc11247932"/>
      <w:bookmarkStart w:id="25" w:name="_Toc27045114"/>
      <w:bookmarkStart w:id="26" w:name="_Toc36034165"/>
      <w:bookmarkStart w:id="27" w:name="_Toc45132313"/>
      <w:bookmarkStart w:id="28" w:name="_Toc49776598"/>
      <w:bookmarkStart w:id="29" w:name="_Toc51747518"/>
      <w:bookmarkStart w:id="30" w:name="_Toc66361100"/>
      <w:bookmarkStart w:id="31" w:name="_Toc68105605"/>
      <w:bookmarkStart w:id="32" w:name="_Toc74756237"/>
      <w:bookmarkStart w:id="33" w:name="_Toc105675114"/>
      <w:bookmarkStart w:id="34"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4.4.2.4.2</w:t>
      </w:r>
      <w:r>
        <w:tab/>
        <w:t xml:space="preserve">Notification of </w:t>
      </w:r>
      <w:r w:rsidRPr="003233B8">
        <w:t xml:space="preserve">changes of </w:t>
      </w:r>
      <w:r>
        <w:t xml:space="preserve">Traffic Influence </w:t>
      </w:r>
      <w:r w:rsidRPr="00E5317F">
        <w:t>Data</w:t>
      </w:r>
      <w:bookmarkEnd w:id="23"/>
    </w:p>
    <w:p w14:paraId="4DB6AB2B" w14:textId="77777777" w:rsidR="0006239C" w:rsidRDefault="0006239C" w:rsidP="0006239C">
      <w:pPr>
        <w:rPr>
          <w:noProof/>
        </w:rPr>
      </w:pPr>
      <w:r>
        <w:rPr>
          <w:noProof/>
        </w:rPr>
        <w:t xml:space="preserve">Figure 4.4.2.4.2-1 illustrates the notification about </w:t>
      </w:r>
      <w:r>
        <w:t xml:space="preserve">Traffic Influence </w:t>
      </w:r>
      <w:r w:rsidRPr="00E5317F">
        <w:t>Data</w:t>
      </w:r>
      <w:r>
        <w:rPr>
          <w:noProof/>
        </w:rPr>
        <w:t>.</w:t>
      </w:r>
    </w:p>
    <w:p w14:paraId="73D16B22" w14:textId="77777777" w:rsidR="0006239C" w:rsidRDefault="0006239C" w:rsidP="0006239C">
      <w:pPr>
        <w:pStyle w:val="TH"/>
        <w:rPr>
          <w:noProof/>
        </w:rPr>
      </w:pPr>
      <w:r>
        <w:rPr>
          <w:noProof/>
        </w:rPr>
        <w:object w:dxaOrig="9540" w:dyaOrig="3165" w14:anchorId="1E321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3" o:title=""/>
          </v:shape>
          <o:OLEObject Type="Embed" ProgID="Visio.Drawing.11" ShapeID="_x0000_i1025" DrawAspect="Content" ObjectID="_1774100102" r:id="rId14"/>
        </w:object>
      </w:r>
    </w:p>
    <w:p w14:paraId="4407F861" w14:textId="77777777" w:rsidR="0006239C" w:rsidRDefault="0006239C" w:rsidP="0006239C">
      <w:pPr>
        <w:pStyle w:val="TF"/>
        <w:rPr>
          <w:noProof/>
        </w:rPr>
      </w:pPr>
      <w:r>
        <w:rPr>
          <w:noProof/>
        </w:rPr>
        <w:t xml:space="preserve">Figure 4.4.2.4.2-1: Notification about </w:t>
      </w:r>
      <w:r>
        <w:t xml:space="preserve">Traffic Influence </w:t>
      </w:r>
      <w:r w:rsidRPr="00E5317F">
        <w:t>Data</w:t>
      </w:r>
    </w:p>
    <w:p w14:paraId="00D072FD" w14:textId="77777777" w:rsidR="0006239C" w:rsidRDefault="0006239C" w:rsidP="0006239C">
      <w:pPr>
        <w:rPr>
          <w:noProof/>
        </w:rPr>
      </w:pPr>
      <w:r>
        <w:rPr>
          <w:noProof/>
        </w:rPr>
        <w:t>If the NEF observes</w:t>
      </w:r>
      <w:r w:rsidRPr="007F12F4">
        <w:t xml:space="preserve"> </w:t>
      </w:r>
      <w:r>
        <w:t xml:space="preserve">Traffic Influence </w:t>
      </w:r>
      <w:r w:rsidRPr="00E5317F">
        <w:t>Data</w:t>
      </w:r>
      <w:r>
        <w:rPr>
          <w:noProof/>
          <w:lang w:eastAsia="zh-CN"/>
        </w:rPr>
        <w:t xml:space="preserve"> that an NF service consumer has subscribed, the NEF </w:t>
      </w:r>
      <w:r>
        <w:rPr>
          <w:noProof/>
        </w:rPr>
        <w:t xml:space="preserve">shall send an HTTP POST request </w:t>
      </w:r>
      <w:r>
        <w:t>as shown in step 1 of figure 4.4.2.4.2-1,</w:t>
      </w:r>
      <w:r>
        <w:rPr>
          <w:noProof/>
        </w:rPr>
        <w:t xml:space="preserve"> with the "{notifUri}" as request URI containing the value previously provided by the NF service consumer within the corresponding subscription, and the </w:t>
      </w:r>
      <w:r w:rsidRPr="002319D1">
        <w:rPr>
          <w:noProof/>
        </w:rPr>
        <w:t>TrafficInflu</w:t>
      </w:r>
      <w:r>
        <w:rPr>
          <w:noProof/>
        </w:rPr>
        <w:t>DataNotify data structure as request body.</w:t>
      </w:r>
    </w:p>
    <w:p w14:paraId="57D80DE7" w14:textId="77777777" w:rsidR="0006239C" w:rsidRDefault="0006239C" w:rsidP="0006239C">
      <w:pPr>
        <w:rPr>
          <w:noProof/>
        </w:rPr>
      </w:pPr>
      <w:r>
        <w:rPr>
          <w:noProof/>
        </w:rPr>
        <w:t xml:space="preserve">The </w:t>
      </w:r>
      <w:r w:rsidRPr="002319D1">
        <w:rPr>
          <w:noProof/>
        </w:rPr>
        <w:t>TrafficInflu</w:t>
      </w:r>
      <w:r>
        <w:rPr>
          <w:noProof/>
        </w:rPr>
        <w:t>DataNotify</w:t>
      </w:r>
      <w:r>
        <w:rPr>
          <w:noProof/>
          <w:lang w:eastAsia="zh-CN"/>
        </w:rPr>
        <w:t xml:space="preserve"> data structure</w:t>
      </w:r>
      <w:r>
        <w:rPr>
          <w:noProof/>
        </w:rPr>
        <w:t xml:space="preserve"> shall include:</w:t>
      </w:r>
    </w:p>
    <w:p w14:paraId="169A4764" w14:textId="77777777" w:rsidR="0006239C" w:rsidRDefault="0006239C" w:rsidP="0006239C">
      <w:pPr>
        <w:pStyle w:val="B10"/>
      </w:pPr>
      <w:r w:rsidRPr="00966F88">
        <w:t>-</w:t>
      </w:r>
      <w:r w:rsidRPr="00966F88">
        <w:tab/>
      </w:r>
      <w:r>
        <w:t xml:space="preserve">the </w:t>
      </w:r>
      <w:r w:rsidRPr="00E5317F">
        <w:t>notification</w:t>
      </w:r>
      <w:r>
        <w:t xml:space="preserve"> correlation identifier in the</w:t>
      </w:r>
      <w:r w:rsidRPr="00966F88">
        <w:t xml:space="preserve"> "</w:t>
      </w:r>
      <w:r w:rsidRPr="006F6CC4">
        <w:t>notifCorrId</w:t>
      </w:r>
      <w:r w:rsidRPr="00966F88">
        <w:t>" attribute;</w:t>
      </w:r>
    </w:p>
    <w:p w14:paraId="37B1788F" w14:textId="73577B58" w:rsidR="0006239C" w:rsidRDefault="0006239C" w:rsidP="0006239C">
      <w:pPr>
        <w:pStyle w:val="B10"/>
        <w:rPr>
          <w:noProof/>
          <w:lang w:eastAsia="zh-CN"/>
        </w:rPr>
      </w:pPr>
      <w:r>
        <w:rPr>
          <w:noProof/>
          <w:lang w:eastAsia="zh-CN"/>
        </w:rPr>
        <w:t>-</w:t>
      </w:r>
      <w:r>
        <w:rPr>
          <w:noProof/>
          <w:lang w:eastAsia="zh-CN"/>
        </w:rPr>
        <w:tab/>
      </w:r>
      <w:r>
        <w:t xml:space="preserve">Traffic Influence </w:t>
      </w:r>
      <w:r w:rsidRPr="00E5317F">
        <w:t>Data</w:t>
      </w:r>
      <w:ins w:id="35" w:author="ZTE" w:date="2024-04-03T16:36:00Z">
        <w:r w:rsidR="00CE479B">
          <w:t xml:space="preserve"> </w:t>
        </w:r>
      </w:ins>
      <w:r>
        <w:rPr>
          <w:noProof/>
          <w:lang w:eastAsia="zh-CN"/>
        </w:rPr>
        <w:t>within the "</w:t>
      </w:r>
      <w:r w:rsidRPr="002319D1">
        <w:t>eventNotifications</w:t>
      </w:r>
      <w:r>
        <w:rPr>
          <w:noProof/>
          <w:lang w:eastAsia="zh-CN"/>
        </w:rPr>
        <w:t>" attribute</w:t>
      </w:r>
      <w:r>
        <w:rPr>
          <w:rFonts w:hint="eastAsia"/>
          <w:noProof/>
          <w:lang w:eastAsia="zh-CN"/>
        </w:rPr>
        <w:t>.</w:t>
      </w:r>
      <w:ins w:id="36" w:author="ZTE" w:date="2024-04-03T16:38:00Z">
        <w:r w:rsidR="00CE479B" w:rsidRPr="00CE479B">
          <w:t xml:space="preserve"> </w:t>
        </w:r>
        <w:r w:rsidR="00CE479B">
          <w:t xml:space="preserve">When the </w:t>
        </w:r>
      </w:ins>
      <w:ins w:id="37" w:author="ZTE" w:date="2024-04-03T16:53:00Z">
        <w:r w:rsidR="00AE652A">
          <w:t>AF request</w:t>
        </w:r>
      </w:ins>
      <w:ins w:id="38" w:author="ZTE" w:date="2024-04-03T16:39:00Z">
        <w:r w:rsidR="00CE479B">
          <w:t xml:space="preserve"> </w:t>
        </w:r>
      </w:ins>
      <w:ins w:id="39" w:author="ZTE" w:date="2024-04-03T16:38:00Z">
        <w:r w:rsidR="00CE479B">
          <w:t xml:space="preserve">is for subscribing to UP path change events of the </w:t>
        </w:r>
      </w:ins>
      <w:ins w:id="40" w:author="ZTE" w:date="2024-04-03T16:39:00Z">
        <w:r w:rsidR="00CE479B">
          <w:t xml:space="preserve">HR-SBO </w:t>
        </w:r>
      </w:ins>
      <w:ins w:id="41" w:author="ZTE" w:date="2024-04-03T16:38:00Z">
        <w:r w:rsidR="00CE479B">
          <w:t xml:space="preserve">PDU session, the </w:t>
        </w:r>
      </w:ins>
      <w:ins w:id="42" w:author="ZTE" w:date="2024-04-03T16:40:00Z">
        <w:r w:rsidR="00CE479B">
          <w:t>NEF</w:t>
        </w:r>
      </w:ins>
      <w:ins w:id="43" w:author="ZTE" w:date="2024-04-03T16:38:00Z">
        <w:r w:rsidR="00CE479B">
          <w:t xml:space="preserve"> shall include</w:t>
        </w:r>
      </w:ins>
      <w:ins w:id="44" w:author="ZTE" w:date="2024-04-03T16:41:00Z">
        <w:r w:rsidR="00CE479B">
          <w:t xml:space="preserve"> the "upPathChgNotifUri" </w:t>
        </w:r>
      </w:ins>
      <w:ins w:id="45" w:author="ZTE" w:date="2024-04-03T16:42:00Z">
        <w:r w:rsidR="00CE479B">
          <w:t>and "</w:t>
        </w:r>
        <w:r w:rsidR="00CE479B" w:rsidRPr="00006317">
          <w:t>upPathChgNotifCorreId</w:t>
        </w:r>
        <w:r w:rsidR="00CE479B">
          <w:t xml:space="preserve">" attributes </w:t>
        </w:r>
      </w:ins>
      <w:ins w:id="46" w:author="ZTE" w:date="2024-04-03T16:41:00Z">
        <w:r w:rsidR="00CE479B">
          <w:t>of the TrafficInfluData data structure defined in 3GPP TS 29.519 [</w:t>
        </w:r>
      </w:ins>
      <w:ins w:id="47" w:author="ZTE" w:date="2024-04-03T16:43:00Z">
        <w:r w:rsidR="00CE479B">
          <w:t>30</w:t>
        </w:r>
      </w:ins>
      <w:ins w:id="48" w:author="ZTE" w:date="2024-04-03T16:41:00Z">
        <w:r w:rsidR="00CE479B">
          <w:t>].</w:t>
        </w:r>
      </w:ins>
    </w:p>
    <w:p w14:paraId="2E6AC664" w14:textId="77777777" w:rsidR="0006239C" w:rsidRPr="000F4C3F" w:rsidRDefault="0006239C" w:rsidP="0006239C">
      <w:pPr>
        <w:rPr>
          <w:noProof/>
        </w:rPr>
      </w:pPr>
      <w:r>
        <w:rPr>
          <w:noProof/>
        </w:rPr>
        <w:t xml:space="preserve">Upon successful reception of </w:t>
      </w:r>
      <w:r>
        <w:t>an</w:t>
      </w:r>
      <w:r>
        <w:rPr>
          <w:noProof/>
        </w:rPr>
        <w:t xml:space="preserve"> HTTP POST request with "{notifUri}" as request URI and </w:t>
      </w:r>
      <w:r w:rsidRPr="002319D1">
        <w:rPr>
          <w:noProof/>
        </w:rPr>
        <w:t>TrafficInflu</w:t>
      </w:r>
      <w:r>
        <w:rPr>
          <w:noProof/>
        </w:rPr>
        <w:t>DataNotify</w:t>
      </w:r>
      <w:r>
        <w:rPr>
          <w:noProof/>
          <w:lang w:eastAsia="zh-CN"/>
        </w:rPr>
        <w:t xml:space="preserve"> </w:t>
      </w:r>
      <w:r>
        <w:rPr>
          <w:noProof/>
        </w:rPr>
        <w:t xml:space="preserve">data structure as request body, the NF service consumer shall send an HTTP "204 No Content" response, as shown in </w:t>
      </w:r>
      <w:r>
        <w:t>step 2 of figure 4.4.2.4.2-1</w:t>
      </w:r>
      <w:r>
        <w:rPr>
          <w:noProof/>
        </w:rPr>
        <w:t>.</w:t>
      </w:r>
    </w:p>
    <w:p w14:paraId="28A56187" w14:textId="77777777" w:rsidR="007640F1" w:rsidRDefault="007640F1" w:rsidP="007640F1">
      <w:pPr>
        <w:rPr>
          <w:noProof/>
        </w:rPr>
      </w:pPr>
    </w:p>
    <w:p w14:paraId="5553705E" w14:textId="77777777" w:rsidR="0006239C" w:rsidRPr="008C6891" w:rsidRDefault="0006239C" w:rsidP="0006239C">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33BE60F" w14:textId="77777777" w:rsidR="0006239C" w:rsidRDefault="0006239C" w:rsidP="0006239C">
      <w:pPr>
        <w:pStyle w:val="5"/>
      </w:pPr>
      <w:bookmarkStart w:id="49" w:name="_Toc162009558"/>
      <w:r>
        <w:t>5.3.6.2.3</w:t>
      </w:r>
      <w:r>
        <w:tab/>
        <w:t xml:space="preserve">Type: </w:t>
      </w:r>
      <w:r w:rsidRPr="00C95178">
        <w:t>TrafficInflu</w:t>
      </w:r>
      <w:r>
        <w:t>DataNotify</w:t>
      </w:r>
      <w:bookmarkEnd w:id="49"/>
    </w:p>
    <w:p w14:paraId="3BF59DEC" w14:textId="77777777" w:rsidR="0006239C" w:rsidRPr="002178AD" w:rsidRDefault="0006239C" w:rsidP="0006239C">
      <w:pPr>
        <w:pStyle w:val="TH"/>
      </w:pPr>
      <w:r w:rsidRPr="002178AD">
        <w:t>Table </w:t>
      </w:r>
      <w:r>
        <w:t>5.3.6.2.3</w:t>
      </w:r>
      <w:r w:rsidRPr="002178AD">
        <w:t xml:space="preserve">-1: Definition of type </w:t>
      </w:r>
      <w:r w:rsidRPr="00C95178">
        <w:rPr>
          <w:sz w:val="22"/>
        </w:rPr>
        <w:t>TrafficInflu</w:t>
      </w:r>
      <w:r>
        <w:t>DataNotify</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9"/>
        <w:gridCol w:w="1701"/>
        <w:gridCol w:w="426"/>
        <w:gridCol w:w="1134"/>
        <w:gridCol w:w="3402"/>
        <w:gridCol w:w="1274"/>
      </w:tblGrid>
      <w:tr w:rsidR="0006239C" w:rsidRPr="002178AD" w14:paraId="6C0F4D16" w14:textId="77777777" w:rsidTr="00A05428">
        <w:trPr>
          <w:jc w:val="center"/>
        </w:trPr>
        <w:tc>
          <w:tcPr>
            <w:tcW w:w="1699" w:type="dxa"/>
            <w:shd w:val="clear" w:color="auto" w:fill="C0C0C0"/>
            <w:hideMark/>
          </w:tcPr>
          <w:p w14:paraId="58B843B8" w14:textId="77777777" w:rsidR="0006239C" w:rsidRPr="002178AD" w:rsidRDefault="0006239C" w:rsidP="00A05428">
            <w:pPr>
              <w:keepNext/>
              <w:keepLines/>
              <w:spacing w:after="0"/>
              <w:jc w:val="center"/>
              <w:rPr>
                <w:rFonts w:ascii="Arial" w:eastAsia="等线" w:hAnsi="Arial"/>
                <w:b/>
                <w:sz w:val="18"/>
              </w:rPr>
            </w:pPr>
            <w:r w:rsidRPr="002178AD">
              <w:rPr>
                <w:rFonts w:ascii="Arial" w:eastAsia="等线" w:hAnsi="Arial"/>
                <w:b/>
                <w:sz w:val="18"/>
              </w:rPr>
              <w:t>Attribute name</w:t>
            </w:r>
          </w:p>
        </w:tc>
        <w:tc>
          <w:tcPr>
            <w:tcW w:w="1701" w:type="dxa"/>
            <w:shd w:val="clear" w:color="auto" w:fill="C0C0C0"/>
            <w:hideMark/>
          </w:tcPr>
          <w:p w14:paraId="300AD3A5" w14:textId="77777777" w:rsidR="0006239C" w:rsidRPr="002178AD" w:rsidRDefault="0006239C" w:rsidP="00A05428">
            <w:pPr>
              <w:keepNext/>
              <w:keepLines/>
              <w:spacing w:after="0"/>
              <w:jc w:val="center"/>
              <w:rPr>
                <w:rFonts w:ascii="Arial" w:eastAsia="等线" w:hAnsi="Arial"/>
                <w:b/>
                <w:sz w:val="18"/>
              </w:rPr>
            </w:pPr>
            <w:r w:rsidRPr="002178AD">
              <w:rPr>
                <w:rFonts w:ascii="Arial" w:eastAsia="等线" w:hAnsi="Arial"/>
                <w:b/>
                <w:sz w:val="18"/>
              </w:rPr>
              <w:t>Data type</w:t>
            </w:r>
          </w:p>
        </w:tc>
        <w:tc>
          <w:tcPr>
            <w:tcW w:w="426" w:type="dxa"/>
            <w:shd w:val="clear" w:color="auto" w:fill="C0C0C0"/>
            <w:hideMark/>
          </w:tcPr>
          <w:p w14:paraId="2A6626B4" w14:textId="77777777" w:rsidR="0006239C" w:rsidRPr="002178AD" w:rsidRDefault="0006239C" w:rsidP="00A05428">
            <w:pPr>
              <w:keepNext/>
              <w:keepLines/>
              <w:spacing w:after="0"/>
              <w:jc w:val="center"/>
              <w:rPr>
                <w:rFonts w:ascii="Arial" w:eastAsia="等线" w:hAnsi="Arial"/>
                <w:b/>
                <w:sz w:val="18"/>
              </w:rPr>
            </w:pPr>
            <w:r w:rsidRPr="002178AD">
              <w:rPr>
                <w:rFonts w:ascii="Arial" w:eastAsia="等线" w:hAnsi="Arial"/>
                <w:b/>
                <w:sz w:val="18"/>
              </w:rPr>
              <w:t>P</w:t>
            </w:r>
          </w:p>
        </w:tc>
        <w:tc>
          <w:tcPr>
            <w:tcW w:w="1134" w:type="dxa"/>
            <w:shd w:val="clear" w:color="auto" w:fill="C0C0C0"/>
            <w:hideMark/>
          </w:tcPr>
          <w:p w14:paraId="2BE77EFD" w14:textId="77777777" w:rsidR="0006239C" w:rsidRPr="002178AD" w:rsidRDefault="0006239C" w:rsidP="00A05428">
            <w:pPr>
              <w:keepNext/>
              <w:keepLines/>
              <w:spacing w:after="0"/>
              <w:rPr>
                <w:rFonts w:ascii="Arial" w:eastAsia="等线" w:hAnsi="Arial"/>
                <w:b/>
                <w:sz w:val="18"/>
              </w:rPr>
            </w:pPr>
            <w:r w:rsidRPr="002178AD">
              <w:rPr>
                <w:rFonts w:ascii="Arial" w:eastAsia="等线" w:hAnsi="Arial"/>
                <w:b/>
                <w:sz w:val="18"/>
              </w:rPr>
              <w:t>Cardinality</w:t>
            </w:r>
          </w:p>
        </w:tc>
        <w:tc>
          <w:tcPr>
            <w:tcW w:w="3402" w:type="dxa"/>
            <w:shd w:val="clear" w:color="auto" w:fill="C0C0C0"/>
            <w:hideMark/>
          </w:tcPr>
          <w:p w14:paraId="6AFF8134" w14:textId="77777777" w:rsidR="0006239C" w:rsidRPr="002178AD" w:rsidRDefault="0006239C" w:rsidP="00A05428">
            <w:pPr>
              <w:keepNext/>
              <w:keepLines/>
              <w:spacing w:after="0"/>
              <w:jc w:val="center"/>
              <w:rPr>
                <w:rFonts w:ascii="Arial" w:eastAsia="等线" w:hAnsi="Arial" w:cs="Arial"/>
                <w:b/>
                <w:sz w:val="18"/>
                <w:szCs w:val="18"/>
              </w:rPr>
            </w:pPr>
            <w:r w:rsidRPr="002178AD">
              <w:rPr>
                <w:rFonts w:ascii="Arial" w:eastAsia="等线" w:hAnsi="Arial" w:cs="Arial"/>
                <w:b/>
                <w:sz w:val="18"/>
                <w:szCs w:val="18"/>
              </w:rPr>
              <w:t>Description</w:t>
            </w:r>
          </w:p>
        </w:tc>
        <w:tc>
          <w:tcPr>
            <w:tcW w:w="1274" w:type="dxa"/>
            <w:shd w:val="clear" w:color="auto" w:fill="C0C0C0"/>
          </w:tcPr>
          <w:p w14:paraId="670CAB2A" w14:textId="77777777" w:rsidR="0006239C" w:rsidRPr="002178AD" w:rsidRDefault="0006239C" w:rsidP="00A05428">
            <w:pPr>
              <w:keepNext/>
              <w:keepLines/>
              <w:spacing w:after="0"/>
              <w:jc w:val="center"/>
              <w:rPr>
                <w:rFonts w:ascii="Arial" w:eastAsia="等线" w:hAnsi="Arial" w:cs="Arial"/>
                <w:b/>
                <w:sz w:val="18"/>
                <w:szCs w:val="18"/>
              </w:rPr>
            </w:pPr>
            <w:r w:rsidRPr="002178AD">
              <w:rPr>
                <w:rFonts w:ascii="Arial" w:eastAsia="等线" w:hAnsi="Arial" w:cs="Arial"/>
                <w:b/>
                <w:sz w:val="18"/>
                <w:szCs w:val="18"/>
              </w:rPr>
              <w:t>Applicability</w:t>
            </w:r>
          </w:p>
        </w:tc>
      </w:tr>
      <w:tr w:rsidR="0006239C" w:rsidRPr="002178AD" w14:paraId="4172AF73" w14:textId="77777777" w:rsidTr="00A05428">
        <w:trPr>
          <w:jc w:val="center"/>
        </w:trPr>
        <w:tc>
          <w:tcPr>
            <w:tcW w:w="1699" w:type="dxa"/>
          </w:tcPr>
          <w:p w14:paraId="220D353D" w14:textId="77777777" w:rsidR="0006239C" w:rsidRPr="002178AD" w:rsidRDefault="0006239C" w:rsidP="00A05428">
            <w:pPr>
              <w:keepNext/>
              <w:keepLines/>
              <w:spacing w:after="0"/>
              <w:rPr>
                <w:rFonts w:ascii="Arial" w:hAnsi="Arial" w:cs="Arial"/>
                <w:sz w:val="18"/>
                <w:szCs w:val="18"/>
                <w:lang w:eastAsia="zh-CN"/>
              </w:rPr>
            </w:pPr>
            <w:r w:rsidRPr="00C7549C">
              <w:rPr>
                <w:rFonts w:ascii="Arial" w:hAnsi="Arial" w:cs="Arial"/>
                <w:sz w:val="18"/>
                <w:szCs w:val="18"/>
                <w:lang w:eastAsia="zh-CN"/>
              </w:rPr>
              <w:t>notifCorrId</w:t>
            </w:r>
          </w:p>
        </w:tc>
        <w:tc>
          <w:tcPr>
            <w:tcW w:w="1701" w:type="dxa"/>
          </w:tcPr>
          <w:p w14:paraId="6FC01C88" w14:textId="77777777" w:rsidR="0006239C" w:rsidRPr="002178AD" w:rsidRDefault="0006239C" w:rsidP="00A05428">
            <w:pPr>
              <w:keepNext/>
              <w:keepLines/>
              <w:spacing w:after="0"/>
              <w:rPr>
                <w:rFonts w:ascii="Arial" w:hAnsi="Arial" w:cs="Arial"/>
                <w:sz w:val="18"/>
                <w:szCs w:val="18"/>
                <w:lang w:eastAsia="zh-CN"/>
              </w:rPr>
            </w:pPr>
            <w:r w:rsidRPr="00C7549C">
              <w:rPr>
                <w:rFonts w:ascii="Arial" w:hAnsi="Arial" w:cs="Arial"/>
                <w:sz w:val="18"/>
                <w:szCs w:val="18"/>
                <w:lang w:eastAsia="zh-CN"/>
              </w:rPr>
              <w:t>string</w:t>
            </w:r>
          </w:p>
        </w:tc>
        <w:tc>
          <w:tcPr>
            <w:tcW w:w="426" w:type="dxa"/>
          </w:tcPr>
          <w:p w14:paraId="3813702A" w14:textId="77777777" w:rsidR="0006239C" w:rsidRPr="002178AD" w:rsidRDefault="0006239C" w:rsidP="00A05428">
            <w:pPr>
              <w:keepNext/>
              <w:keepLines/>
              <w:spacing w:after="0"/>
              <w:jc w:val="center"/>
              <w:rPr>
                <w:rFonts w:ascii="Arial" w:hAnsi="Arial" w:cs="Arial"/>
                <w:sz w:val="18"/>
                <w:szCs w:val="18"/>
                <w:lang w:eastAsia="zh-CN"/>
              </w:rPr>
            </w:pPr>
            <w:r w:rsidRPr="002178AD">
              <w:rPr>
                <w:rFonts w:ascii="Arial" w:hAnsi="Arial" w:cs="Arial"/>
                <w:sz w:val="18"/>
                <w:szCs w:val="18"/>
                <w:lang w:eastAsia="zh-CN"/>
              </w:rPr>
              <w:t>M</w:t>
            </w:r>
          </w:p>
        </w:tc>
        <w:tc>
          <w:tcPr>
            <w:tcW w:w="1134" w:type="dxa"/>
          </w:tcPr>
          <w:p w14:paraId="5CC2BE51" w14:textId="77777777" w:rsidR="0006239C" w:rsidRPr="002178AD" w:rsidRDefault="0006239C" w:rsidP="00A05428">
            <w:pPr>
              <w:keepNext/>
              <w:keepLines/>
              <w:spacing w:after="0"/>
              <w:rPr>
                <w:rFonts w:ascii="Arial" w:hAnsi="Arial" w:cs="Arial"/>
                <w:sz w:val="18"/>
                <w:szCs w:val="18"/>
                <w:lang w:eastAsia="zh-CN"/>
              </w:rPr>
            </w:pPr>
            <w:r w:rsidRPr="00C7549C">
              <w:rPr>
                <w:rFonts w:ascii="Arial" w:hAnsi="Arial" w:cs="Arial"/>
                <w:sz w:val="18"/>
                <w:szCs w:val="18"/>
                <w:lang w:eastAsia="zh-CN"/>
              </w:rPr>
              <w:t>1</w:t>
            </w:r>
          </w:p>
        </w:tc>
        <w:tc>
          <w:tcPr>
            <w:tcW w:w="3402" w:type="dxa"/>
          </w:tcPr>
          <w:p w14:paraId="360C1912" w14:textId="77777777" w:rsidR="0006239C" w:rsidRPr="002178AD" w:rsidRDefault="0006239C" w:rsidP="00A05428">
            <w:pPr>
              <w:pStyle w:val="TAL"/>
            </w:pPr>
            <w:r w:rsidRPr="00C7549C">
              <w:rPr>
                <w:rFonts w:cs="Arial"/>
                <w:szCs w:val="18"/>
                <w:lang w:eastAsia="zh-CN"/>
              </w:rPr>
              <w:t>Notification correlation identifier.</w:t>
            </w:r>
          </w:p>
        </w:tc>
        <w:tc>
          <w:tcPr>
            <w:tcW w:w="1274" w:type="dxa"/>
          </w:tcPr>
          <w:p w14:paraId="092A93BF" w14:textId="77777777" w:rsidR="0006239C" w:rsidRPr="002178AD" w:rsidRDefault="0006239C" w:rsidP="00A05428">
            <w:pPr>
              <w:keepNext/>
              <w:keepLines/>
              <w:spacing w:after="0"/>
              <w:rPr>
                <w:rFonts w:ascii="Arial" w:eastAsia="等线" w:hAnsi="Arial" w:cs="Arial"/>
                <w:sz w:val="18"/>
                <w:szCs w:val="18"/>
              </w:rPr>
            </w:pPr>
          </w:p>
        </w:tc>
      </w:tr>
      <w:tr w:rsidR="0006239C" w:rsidRPr="002178AD" w14:paraId="336AE068" w14:textId="77777777" w:rsidTr="00A05428">
        <w:trPr>
          <w:jc w:val="center"/>
        </w:trPr>
        <w:tc>
          <w:tcPr>
            <w:tcW w:w="1699" w:type="dxa"/>
          </w:tcPr>
          <w:p w14:paraId="67C196EE" w14:textId="77777777" w:rsidR="0006239C" w:rsidRPr="002178AD" w:rsidRDefault="0006239C" w:rsidP="00A05428">
            <w:pPr>
              <w:keepNext/>
              <w:keepLines/>
              <w:spacing w:after="0"/>
              <w:rPr>
                <w:rFonts w:ascii="Arial" w:hAnsi="Arial" w:cs="Arial"/>
                <w:sz w:val="18"/>
                <w:szCs w:val="18"/>
                <w:lang w:eastAsia="zh-CN"/>
              </w:rPr>
            </w:pPr>
            <w:r w:rsidRPr="002A11EE">
              <w:rPr>
                <w:rFonts w:ascii="Arial" w:hAnsi="Arial" w:cs="Arial"/>
                <w:sz w:val="18"/>
                <w:szCs w:val="18"/>
                <w:lang w:eastAsia="zh-CN"/>
              </w:rPr>
              <w:t>eventNotifications</w:t>
            </w:r>
          </w:p>
        </w:tc>
        <w:tc>
          <w:tcPr>
            <w:tcW w:w="1701" w:type="dxa"/>
          </w:tcPr>
          <w:p w14:paraId="08C82598" w14:textId="61FA1036" w:rsidR="0006239C" w:rsidRPr="002178AD" w:rsidRDefault="0006239C" w:rsidP="00A05428">
            <w:pPr>
              <w:keepNext/>
              <w:keepLines/>
              <w:spacing w:after="0"/>
              <w:rPr>
                <w:rFonts w:ascii="Arial" w:hAnsi="Arial" w:cs="Arial"/>
                <w:sz w:val="18"/>
                <w:szCs w:val="18"/>
                <w:lang w:eastAsia="zh-CN"/>
              </w:rPr>
            </w:pPr>
            <w:r w:rsidRPr="002A11EE">
              <w:rPr>
                <w:rFonts w:ascii="Arial" w:hAnsi="Arial" w:cs="Arial"/>
                <w:sz w:val="18"/>
                <w:szCs w:val="18"/>
                <w:lang w:eastAsia="zh-CN"/>
              </w:rPr>
              <w:t>array(</w:t>
            </w:r>
            <w:r w:rsidRPr="002178AD">
              <w:rPr>
                <w:rFonts w:ascii="Arial" w:hAnsi="Arial" w:cs="Arial"/>
                <w:sz w:val="18"/>
                <w:szCs w:val="18"/>
                <w:lang w:eastAsia="zh-CN"/>
              </w:rPr>
              <w:t>TrafficInfluData</w:t>
            </w:r>
            <w:ins w:id="50" w:author="ZTE" w:date="2024-04-03T16:50:00Z">
              <w:r w:rsidR="00AE652A">
                <w:rPr>
                  <w:rFonts w:ascii="Arial" w:hAnsi="Arial" w:cs="Arial"/>
                  <w:sz w:val="18"/>
                  <w:szCs w:val="18"/>
                  <w:lang w:eastAsia="zh-CN"/>
                </w:rPr>
                <w:t>Notif</w:t>
              </w:r>
            </w:ins>
            <w:r w:rsidRPr="002A11EE">
              <w:rPr>
                <w:rFonts w:ascii="Arial" w:hAnsi="Arial" w:cs="Arial"/>
                <w:sz w:val="18"/>
                <w:szCs w:val="18"/>
                <w:lang w:eastAsia="zh-CN"/>
              </w:rPr>
              <w:t>)</w:t>
            </w:r>
          </w:p>
        </w:tc>
        <w:tc>
          <w:tcPr>
            <w:tcW w:w="426" w:type="dxa"/>
          </w:tcPr>
          <w:p w14:paraId="0156F8BC" w14:textId="77777777" w:rsidR="0006239C" w:rsidRPr="002178AD" w:rsidRDefault="0006239C" w:rsidP="00A05428">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Pr>
          <w:p w14:paraId="009106D6" w14:textId="77777777" w:rsidR="0006239C" w:rsidRPr="002178AD" w:rsidRDefault="0006239C" w:rsidP="00A05428">
            <w:pPr>
              <w:keepNext/>
              <w:keepLines/>
              <w:spacing w:after="0"/>
              <w:rPr>
                <w:rFonts w:ascii="Arial" w:hAnsi="Arial" w:cs="Arial"/>
                <w:sz w:val="18"/>
                <w:szCs w:val="18"/>
                <w:lang w:eastAsia="zh-CN"/>
              </w:rPr>
            </w:pPr>
            <w:r w:rsidRPr="002A11EE">
              <w:rPr>
                <w:rFonts w:ascii="Arial" w:hAnsi="Arial" w:cs="Arial"/>
                <w:sz w:val="18"/>
                <w:szCs w:val="18"/>
                <w:lang w:eastAsia="zh-CN"/>
              </w:rPr>
              <w:t>1..N</w:t>
            </w:r>
          </w:p>
        </w:tc>
        <w:tc>
          <w:tcPr>
            <w:tcW w:w="3402" w:type="dxa"/>
          </w:tcPr>
          <w:p w14:paraId="56BFFE9B" w14:textId="77777777" w:rsidR="0006239C" w:rsidRPr="002178AD" w:rsidRDefault="0006239C" w:rsidP="00A05428">
            <w:pPr>
              <w:pStyle w:val="TAL"/>
              <w:rPr>
                <w:rFonts w:cs="Arial"/>
                <w:szCs w:val="18"/>
                <w:lang w:eastAsia="zh-CN"/>
              </w:rPr>
            </w:pPr>
            <w:r w:rsidRPr="002A11EE">
              <w:rPr>
                <w:rFonts w:cs="Arial"/>
                <w:szCs w:val="18"/>
                <w:lang w:eastAsia="zh-CN"/>
              </w:rPr>
              <w:t>Notifications about Individual Events.</w:t>
            </w:r>
          </w:p>
        </w:tc>
        <w:tc>
          <w:tcPr>
            <w:tcW w:w="1274" w:type="dxa"/>
          </w:tcPr>
          <w:p w14:paraId="1E9774DC" w14:textId="77777777" w:rsidR="0006239C" w:rsidRPr="002178AD" w:rsidRDefault="0006239C" w:rsidP="00A05428">
            <w:pPr>
              <w:keepNext/>
              <w:keepLines/>
              <w:spacing w:after="0"/>
              <w:rPr>
                <w:rFonts w:ascii="Arial" w:eastAsia="等线" w:hAnsi="Arial" w:cs="Arial"/>
                <w:sz w:val="18"/>
                <w:szCs w:val="18"/>
              </w:rPr>
            </w:pPr>
          </w:p>
        </w:tc>
      </w:tr>
      <w:tr w:rsidR="0006239C" w:rsidRPr="002178AD" w:rsidDel="00EE0773" w14:paraId="13599725" w14:textId="0E1A3250" w:rsidTr="00A05428">
        <w:trPr>
          <w:jc w:val="center"/>
          <w:del w:id="51" w:author="ZTE" w:date="2024-04-04T11:04:00Z"/>
        </w:trPr>
        <w:tc>
          <w:tcPr>
            <w:tcW w:w="9636" w:type="dxa"/>
            <w:gridSpan w:val="6"/>
          </w:tcPr>
          <w:p w14:paraId="262FD05F" w14:textId="0E23CA72" w:rsidR="0006239C" w:rsidRPr="00AF5541" w:rsidDel="00EE0773" w:rsidRDefault="0006239C" w:rsidP="00A05428">
            <w:pPr>
              <w:pStyle w:val="TAN"/>
              <w:rPr>
                <w:del w:id="52" w:author="ZTE" w:date="2024-04-04T11:04:00Z"/>
              </w:rPr>
            </w:pPr>
            <w:del w:id="53" w:author="ZTE" w:date="2024-04-04T11:04:00Z">
              <w:r w:rsidRPr="00AF5541" w:rsidDel="00EE0773">
                <w:delText>NOTE:</w:delText>
              </w:r>
              <w:r w:rsidRPr="00AF5541" w:rsidDel="00EE0773">
                <w:tab/>
              </w:r>
              <w:r w:rsidDel="00EE0773">
                <w:delText xml:space="preserve">The </w:delText>
              </w:r>
              <w:r w:rsidRPr="002178AD" w:rsidDel="00EE0773">
                <w:delText>"</w:delText>
              </w:r>
              <w:r w:rsidRPr="002178AD" w:rsidDel="00EE0773">
                <w:rPr>
                  <w:rFonts w:cs="Arial"/>
                  <w:szCs w:val="18"/>
                  <w:lang w:eastAsia="zh-CN"/>
                </w:rPr>
                <w:delText>upPathChgNotifCorreId</w:delText>
              </w:r>
              <w:r w:rsidRPr="002178AD" w:rsidDel="00EE0773">
                <w:delText>"</w:delText>
              </w:r>
              <w:r w:rsidDel="00EE0773">
                <w:delText xml:space="preserve">, </w:delText>
              </w:r>
              <w:r w:rsidRPr="002178AD" w:rsidDel="00EE0773">
                <w:delText>"</w:delText>
              </w:r>
              <w:r w:rsidRPr="002178AD" w:rsidDel="00EE0773">
                <w:rPr>
                  <w:rFonts w:cs="Arial"/>
                  <w:szCs w:val="18"/>
                  <w:lang w:eastAsia="zh-CN"/>
                </w:rPr>
                <w:delText>upPathChgNotifUri</w:delText>
              </w:r>
              <w:r w:rsidRPr="002178AD" w:rsidDel="00EE0773">
                <w:delText>"</w:delText>
              </w:r>
              <w:r w:rsidDel="00EE0773">
                <w:delText xml:space="preserve">, </w:delText>
              </w:r>
              <w:r w:rsidRPr="002178AD" w:rsidDel="00EE0773">
                <w:delText>"</w:delText>
              </w:r>
              <w:r w:rsidRPr="002178AD" w:rsidDel="00EE0773">
                <w:rPr>
                  <w:rFonts w:hint="eastAsia"/>
                </w:rPr>
                <w:delText>r</w:delText>
              </w:r>
              <w:r w:rsidRPr="002178AD" w:rsidDel="00EE0773">
                <w:delText>esUri"</w:delText>
              </w:r>
              <w:r w:rsidDel="00EE0773">
                <w:delText xml:space="preserve"> and </w:delText>
              </w:r>
              <w:r w:rsidRPr="002178AD" w:rsidDel="00EE0773">
                <w:delText>"</w:delText>
              </w:r>
              <w:r w:rsidRPr="009C308D" w:rsidDel="00EE0773">
                <w:delText>resetIds</w:delText>
              </w:r>
              <w:r w:rsidRPr="002178AD" w:rsidDel="00EE0773">
                <w:delText>"</w:delText>
              </w:r>
              <w:r w:rsidDel="00EE0773">
                <w:delText xml:space="preserve"> attributes contained in </w:delText>
              </w:r>
              <w:r w:rsidRPr="002178AD" w:rsidDel="00EE0773">
                <w:rPr>
                  <w:rFonts w:cs="Arial"/>
                  <w:szCs w:val="18"/>
                  <w:lang w:eastAsia="zh-CN"/>
                </w:rPr>
                <w:delText>TrafficInfluData</w:delText>
              </w:r>
              <w:r w:rsidDel="00EE0773">
                <w:rPr>
                  <w:rFonts w:cs="Arial"/>
                  <w:szCs w:val="18"/>
                  <w:lang w:eastAsia="zh-CN"/>
                </w:rPr>
                <w:delText xml:space="preserve"> </w:delText>
              </w:r>
              <w:r w:rsidDel="00EE0773">
                <w:rPr>
                  <w:rFonts w:cs="Arial" w:hint="eastAsia"/>
                  <w:szCs w:val="18"/>
                  <w:lang w:eastAsia="zh-CN"/>
                </w:rPr>
                <w:delText>shall</w:delText>
              </w:r>
              <w:r w:rsidDel="00EE0773">
                <w:rPr>
                  <w:rFonts w:cs="Arial"/>
                  <w:szCs w:val="18"/>
                  <w:lang w:eastAsia="zh-CN"/>
                </w:rPr>
                <w:delText xml:space="preserve"> not be included</w:delText>
              </w:r>
              <w:r w:rsidRPr="00AF5541" w:rsidDel="00EE0773">
                <w:delText>.</w:delText>
              </w:r>
            </w:del>
          </w:p>
        </w:tc>
      </w:tr>
    </w:tbl>
    <w:p w14:paraId="4DE52814" w14:textId="77777777" w:rsidR="00D40710" w:rsidRPr="0006239C" w:rsidRDefault="00D40710" w:rsidP="007640F1">
      <w:pPr>
        <w:rPr>
          <w:noProof/>
        </w:rPr>
      </w:pPr>
    </w:p>
    <w:p w14:paraId="3FE9CD02" w14:textId="6AF59D75" w:rsidR="009E5C59" w:rsidRPr="008C6891" w:rsidRDefault="009E5C59" w:rsidP="009E5C5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06239C">
        <w:rPr>
          <w:rFonts w:eastAsia="等线"/>
          <w:noProof/>
          <w:color w:val="0000FF"/>
          <w:sz w:val="28"/>
          <w:szCs w:val="28"/>
        </w:rPr>
        <w:t>3rd</w:t>
      </w:r>
      <w:r w:rsidRPr="008C6891">
        <w:rPr>
          <w:rFonts w:eastAsia="等线"/>
          <w:noProof/>
          <w:color w:val="0000FF"/>
          <w:sz w:val="28"/>
          <w:szCs w:val="28"/>
        </w:rPr>
        <w:t xml:space="preserve"> Change ***</w:t>
      </w:r>
    </w:p>
    <w:p w14:paraId="154BD801" w14:textId="77777777" w:rsidR="0006239C" w:rsidRDefault="0006239C" w:rsidP="0006239C">
      <w:pPr>
        <w:pStyle w:val="1"/>
      </w:pPr>
      <w:bookmarkStart w:id="54" w:name="_Toc162009689"/>
      <w:r>
        <w:lastRenderedPageBreak/>
        <w:t>A.4</w:t>
      </w:r>
      <w:r>
        <w:tab/>
        <w:t>Nnef_TrafficInfluenceData API</w:t>
      </w:r>
      <w:bookmarkEnd w:id="54"/>
    </w:p>
    <w:p w14:paraId="19AA4B66" w14:textId="77777777" w:rsidR="0006239C" w:rsidRDefault="0006239C" w:rsidP="0006239C">
      <w:pPr>
        <w:pStyle w:val="PL"/>
      </w:pPr>
      <w:r>
        <w:t>openapi: 3.0.0</w:t>
      </w:r>
    </w:p>
    <w:p w14:paraId="351B41E6" w14:textId="77777777" w:rsidR="0006239C" w:rsidRDefault="0006239C" w:rsidP="0006239C">
      <w:pPr>
        <w:pStyle w:val="PL"/>
        <w:rPr>
          <w:lang w:val="fr-FR"/>
        </w:rPr>
      </w:pPr>
      <w:r>
        <w:rPr>
          <w:lang w:val="fr-FR"/>
        </w:rPr>
        <w:t>info:</w:t>
      </w:r>
    </w:p>
    <w:p w14:paraId="71BBF715" w14:textId="77777777" w:rsidR="0006239C" w:rsidRDefault="0006239C" w:rsidP="0006239C">
      <w:pPr>
        <w:pStyle w:val="PL"/>
        <w:rPr>
          <w:lang w:val="fr-FR"/>
        </w:rPr>
      </w:pPr>
      <w:r>
        <w:rPr>
          <w:lang w:val="fr-FR"/>
        </w:rPr>
        <w:t xml:space="preserve">  title: Nnef_</w:t>
      </w:r>
      <w:r>
        <w:t>TrafficInfluenceData</w:t>
      </w:r>
    </w:p>
    <w:p w14:paraId="5302DB5C" w14:textId="77777777" w:rsidR="0006239C" w:rsidRDefault="0006239C" w:rsidP="0006239C">
      <w:pPr>
        <w:pStyle w:val="PL"/>
        <w:rPr>
          <w:lang w:val="fr-FR"/>
        </w:rPr>
      </w:pPr>
      <w:r>
        <w:rPr>
          <w:lang w:val="fr-FR"/>
        </w:rPr>
        <w:t xml:space="preserve">  version: 1.0.0</w:t>
      </w:r>
      <w:r>
        <w:rPr>
          <w:rFonts w:cs="Courier New"/>
          <w:szCs w:val="16"/>
        </w:rPr>
        <w:t>-alpha.3</w:t>
      </w:r>
    </w:p>
    <w:p w14:paraId="2FA646A5" w14:textId="77777777" w:rsidR="0006239C" w:rsidRDefault="0006239C" w:rsidP="0006239C">
      <w:pPr>
        <w:pStyle w:val="PL"/>
      </w:pPr>
      <w:r>
        <w:rPr>
          <w:lang w:val="fr-FR"/>
        </w:rPr>
        <w:t xml:space="preserve">  description: </w:t>
      </w:r>
      <w:r>
        <w:t>|</w:t>
      </w:r>
    </w:p>
    <w:p w14:paraId="18F0E2D6" w14:textId="77777777" w:rsidR="0006239C" w:rsidRDefault="0006239C" w:rsidP="0006239C">
      <w:pPr>
        <w:pStyle w:val="PL"/>
        <w:rPr>
          <w:lang w:val="fr-FR"/>
        </w:rPr>
      </w:pPr>
      <w:r>
        <w:rPr>
          <w:lang w:val="fr-FR"/>
        </w:rPr>
        <w:t xml:space="preserve">    NEF </w:t>
      </w:r>
      <w:r>
        <w:t>Traffic Influence Data</w:t>
      </w:r>
      <w:r>
        <w:rPr>
          <w:lang w:val="fr-FR"/>
        </w:rPr>
        <w:t xml:space="preserve"> Service.  </w:t>
      </w:r>
    </w:p>
    <w:p w14:paraId="6C3AFCBD" w14:textId="77777777" w:rsidR="0006239C" w:rsidRDefault="0006239C" w:rsidP="0006239C">
      <w:pPr>
        <w:pStyle w:val="PL"/>
      </w:pPr>
      <w:r>
        <w:t xml:space="preserve">    © 2023 , 3GPP Organizational Partners (ARIB, ATIS, CCSA, ETSI, TSDSI, TTA, TTC).  </w:t>
      </w:r>
    </w:p>
    <w:p w14:paraId="2DFEC610" w14:textId="77777777" w:rsidR="0006239C" w:rsidRDefault="0006239C" w:rsidP="0006239C">
      <w:pPr>
        <w:pStyle w:val="PL"/>
      </w:pPr>
      <w:r>
        <w:t xml:space="preserve">    All rights reserved.</w:t>
      </w:r>
    </w:p>
    <w:p w14:paraId="220120C4" w14:textId="77777777" w:rsidR="0006239C" w:rsidRDefault="0006239C" w:rsidP="0006239C">
      <w:pPr>
        <w:pStyle w:val="PL"/>
        <w:rPr>
          <w:lang w:val="fr-FR"/>
        </w:rPr>
      </w:pPr>
      <w:r>
        <w:rPr>
          <w:lang w:val="fr-FR"/>
        </w:rPr>
        <w:t>externalDocs:</w:t>
      </w:r>
    </w:p>
    <w:p w14:paraId="2052C796" w14:textId="77777777" w:rsidR="0006239C" w:rsidRDefault="0006239C" w:rsidP="0006239C">
      <w:pPr>
        <w:pStyle w:val="PL"/>
        <w:rPr>
          <w:lang w:eastAsia="zh-CN"/>
        </w:rPr>
      </w:pPr>
      <w:r>
        <w:rPr>
          <w:lang w:val="fr-FR"/>
        </w:rPr>
        <w:t xml:space="preserve">  description: </w:t>
      </w:r>
      <w:r>
        <w:rPr>
          <w:lang w:eastAsia="zh-CN"/>
        </w:rPr>
        <w:t>&gt;</w:t>
      </w:r>
    </w:p>
    <w:p w14:paraId="22BF8ACE" w14:textId="77777777" w:rsidR="0006239C" w:rsidRDefault="0006239C" w:rsidP="0006239C">
      <w:pPr>
        <w:pStyle w:val="PL"/>
        <w:rPr>
          <w:lang w:val="fr-FR"/>
        </w:rPr>
      </w:pPr>
      <w:r>
        <w:t xml:space="preserve">    </w:t>
      </w:r>
      <w:r>
        <w:rPr>
          <w:lang w:val="fr-FR"/>
        </w:rPr>
        <w:t xml:space="preserve">3GPP TS 29.591 V18.4.0; </w:t>
      </w:r>
      <w:r>
        <w:t>5G System; Network Exposure Function Southbound Services; Stage 3</w:t>
      </w:r>
      <w:r>
        <w:rPr>
          <w:lang w:val="fr-FR"/>
        </w:rPr>
        <w:t>.</w:t>
      </w:r>
    </w:p>
    <w:p w14:paraId="293CB4FD" w14:textId="77777777" w:rsidR="0006239C" w:rsidRDefault="0006239C" w:rsidP="0006239C">
      <w:pPr>
        <w:pStyle w:val="PL"/>
        <w:rPr>
          <w:lang w:val="fr-FR"/>
        </w:rPr>
      </w:pPr>
      <w:r>
        <w:rPr>
          <w:lang w:val="fr-FR"/>
        </w:rPr>
        <w:t xml:space="preserve">  url: https://www.3gpp.org/ftp/Specs/archive/29_series/29.591/</w:t>
      </w:r>
    </w:p>
    <w:p w14:paraId="18F81193" w14:textId="77777777" w:rsidR="0006239C" w:rsidRDefault="0006239C" w:rsidP="0006239C">
      <w:pPr>
        <w:pStyle w:val="PL"/>
      </w:pPr>
      <w:r>
        <w:t>servers:</w:t>
      </w:r>
    </w:p>
    <w:p w14:paraId="7FC6E8B3" w14:textId="77777777" w:rsidR="0006239C" w:rsidRDefault="0006239C" w:rsidP="0006239C">
      <w:pPr>
        <w:pStyle w:val="PL"/>
      </w:pPr>
      <w:r>
        <w:t xml:space="preserve">  - url: '{apiRoot}/nnef-</w:t>
      </w:r>
      <w:r w:rsidRPr="00D018D6">
        <w:t>traffic-influence-data</w:t>
      </w:r>
      <w:r>
        <w:t>/v1'</w:t>
      </w:r>
    </w:p>
    <w:p w14:paraId="0CDA12FE" w14:textId="77777777" w:rsidR="0006239C" w:rsidRDefault="0006239C" w:rsidP="0006239C">
      <w:pPr>
        <w:pStyle w:val="PL"/>
      </w:pPr>
      <w:r>
        <w:t xml:space="preserve">    variables:</w:t>
      </w:r>
    </w:p>
    <w:p w14:paraId="25174668" w14:textId="77777777" w:rsidR="0006239C" w:rsidRDefault="0006239C" w:rsidP="0006239C">
      <w:pPr>
        <w:pStyle w:val="PL"/>
      </w:pPr>
      <w:r>
        <w:t xml:space="preserve">      apiRoot:</w:t>
      </w:r>
    </w:p>
    <w:p w14:paraId="08F4DD19" w14:textId="77777777" w:rsidR="0006239C" w:rsidRDefault="0006239C" w:rsidP="0006239C">
      <w:pPr>
        <w:pStyle w:val="PL"/>
      </w:pPr>
      <w:r>
        <w:t xml:space="preserve">        default: https://example.com</w:t>
      </w:r>
    </w:p>
    <w:p w14:paraId="34D2CF57" w14:textId="77777777" w:rsidR="0006239C" w:rsidRDefault="0006239C" w:rsidP="0006239C">
      <w:pPr>
        <w:pStyle w:val="PL"/>
      </w:pPr>
      <w:r>
        <w:t xml:space="preserve">        description: apiRoot as defined in clause 4.4 of 3GPP TS 29.501</w:t>
      </w:r>
    </w:p>
    <w:p w14:paraId="16690C7B" w14:textId="77777777" w:rsidR="0006239C" w:rsidRDefault="0006239C" w:rsidP="0006239C">
      <w:pPr>
        <w:pStyle w:val="PL"/>
        <w:rPr>
          <w:lang w:val="en-US"/>
        </w:rPr>
      </w:pPr>
      <w:r>
        <w:rPr>
          <w:lang w:val="en-US"/>
        </w:rPr>
        <w:t>security:</w:t>
      </w:r>
    </w:p>
    <w:p w14:paraId="57109649" w14:textId="77777777" w:rsidR="0006239C" w:rsidRDefault="0006239C" w:rsidP="0006239C">
      <w:pPr>
        <w:pStyle w:val="PL"/>
        <w:rPr>
          <w:lang w:val="en-US"/>
        </w:rPr>
      </w:pPr>
      <w:r>
        <w:rPr>
          <w:lang w:val="en-US"/>
        </w:rPr>
        <w:t xml:space="preserve">  - {}</w:t>
      </w:r>
    </w:p>
    <w:p w14:paraId="326252ED" w14:textId="77777777" w:rsidR="0006239C" w:rsidRDefault="0006239C" w:rsidP="0006239C">
      <w:pPr>
        <w:pStyle w:val="PL"/>
        <w:rPr>
          <w:lang w:val="en-US"/>
        </w:rPr>
      </w:pPr>
      <w:r>
        <w:rPr>
          <w:lang w:val="en-US"/>
        </w:rPr>
        <w:t xml:space="preserve">  - oAuth2ClientCredentials:</w:t>
      </w:r>
    </w:p>
    <w:p w14:paraId="011410DD" w14:textId="77777777" w:rsidR="0006239C" w:rsidRDefault="0006239C" w:rsidP="0006239C">
      <w:pPr>
        <w:pStyle w:val="PL"/>
        <w:rPr>
          <w:lang w:val="en-US"/>
        </w:rPr>
      </w:pPr>
      <w:r>
        <w:rPr>
          <w:lang w:val="en-US"/>
        </w:rPr>
        <w:t xml:space="preserve">    - </w:t>
      </w:r>
      <w:r>
        <w:t>nnef-</w:t>
      </w:r>
      <w:r w:rsidRPr="00D018D6">
        <w:t>traffic-influence-data</w:t>
      </w:r>
    </w:p>
    <w:p w14:paraId="79D79BB0" w14:textId="77777777" w:rsidR="0006239C" w:rsidRDefault="0006239C" w:rsidP="0006239C">
      <w:pPr>
        <w:pStyle w:val="PL"/>
      </w:pPr>
      <w:r>
        <w:t>paths:</w:t>
      </w:r>
    </w:p>
    <w:p w14:paraId="5F7CB1FD" w14:textId="77777777" w:rsidR="0006239C" w:rsidRDefault="0006239C" w:rsidP="0006239C">
      <w:pPr>
        <w:pStyle w:val="PL"/>
      </w:pPr>
    </w:p>
    <w:p w14:paraId="4DC51073" w14:textId="77777777" w:rsidR="0006239C" w:rsidRDefault="0006239C" w:rsidP="0006239C">
      <w:pPr>
        <w:pStyle w:val="PL"/>
      </w:pPr>
      <w:r>
        <w:t xml:space="preserve">  /subscriptions:</w:t>
      </w:r>
    </w:p>
    <w:p w14:paraId="1C14E7F1" w14:textId="77777777" w:rsidR="0006239C" w:rsidRDefault="0006239C" w:rsidP="0006239C">
      <w:pPr>
        <w:pStyle w:val="PL"/>
      </w:pPr>
      <w:r>
        <w:t xml:space="preserve">    post:</w:t>
      </w:r>
    </w:p>
    <w:p w14:paraId="6912CC0F" w14:textId="77777777" w:rsidR="0006239C" w:rsidRDefault="0006239C" w:rsidP="0006239C">
      <w:pPr>
        <w:pStyle w:val="PL"/>
      </w:pPr>
      <w:r>
        <w:t xml:space="preserve">      summary: subscribe to notifications</w:t>
      </w:r>
    </w:p>
    <w:p w14:paraId="112B4E8B" w14:textId="77777777" w:rsidR="0006239C" w:rsidRDefault="0006239C" w:rsidP="0006239C">
      <w:pPr>
        <w:pStyle w:val="PL"/>
      </w:pPr>
      <w:r>
        <w:t xml:space="preserve">      operationId: CreateIndividualSubcription</w:t>
      </w:r>
    </w:p>
    <w:p w14:paraId="4570DDF9" w14:textId="77777777" w:rsidR="0006239C" w:rsidRDefault="0006239C" w:rsidP="0006239C">
      <w:pPr>
        <w:pStyle w:val="PL"/>
      </w:pPr>
      <w:r>
        <w:t xml:space="preserve">      tags:</w:t>
      </w:r>
    </w:p>
    <w:p w14:paraId="16006B22" w14:textId="77777777" w:rsidR="0006239C" w:rsidRDefault="0006239C" w:rsidP="0006239C">
      <w:pPr>
        <w:pStyle w:val="PL"/>
      </w:pPr>
      <w:r>
        <w:t xml:space="preserve">        - Subscriptions (Collection)</w:t>
      </w:r>
    </w:p>
    <w:p w14:paraId="291AAA61" w14:textId="77777777" w:rsidR="0006239C" w:rsidRDefault="0006239C" w:rsidP="0006239C">
      <w:pPr>
        <w:pStyle w:val="PL"/>
      </w:pPr>
      <w:r>
        <w:t xml:space="preserve">      requestBody:</w:t>
      </w:r>
    </w:p>
    <w:p w14:paraId="7F071976" w14:textId="77777777" w:rsidR="0006239C" w:rsidRDefault="0006239C" w:rsidP="0006239C">
      <w:pPr>
        <w:pStyle w:val="PL"/>
      </w:pPr>
      <w:r>
        <w:t xml:space="preserve">        required: true</w:t>
      </w:r>
    </w:p>
    <w:p w14:paraId="4E68B5FC" w14:textId="77777777" w:rsidR="0006239C" w:rsidRDefault="0006239C" w:rsidP="0006239C">
      <w:pPr>
        <w:pStyle w:val="PL"/>
      </w:pPr>
      <w:r>
        <w:t xml:space="preserve">        content:</w:t>
      </w:r>
    </w:p>
    <w:p w14:paraId="221A509A" w14:textId="77777777" w:rsidR="0006239C" w:rsidRDefault="0006239C" w:rsidP="0006239C">
      <w:pPr>
        <w:pStyle w:val="PL"/>
      </w:pPr>
      <w:r>
        <w:t xml:space="preserve">          application/json:</w:t>
      </w:r>
    </w:p>
    <w:p w14:paraId="6692E56E" w14:textId="77777777" w:rsidR="0006239C" w:rsidRDefault="0006239C" w:rsidP="0006239C">
      <w:pPr>
        <w:pStyle w:val="PL"/>
      </w:pPr>
      <w:r>
        <w:t xml:space="preserve">            schema:</w:t>
      </w:r>
    </w:p>
    <w:p w14:paraId="2C78A3B9" w14:textId="77777777" w:rsidR="0006239C" w:rsidRDefault="0006239C" w:rsidP="0006239C">
      <w:pPr>
        <w:pStyle w:val="PL"/>
      </w:pPr>
      <w:r>
        <w:t xml:space="preserve">              $ref: '#/components/schemas/</w:t>
      </w:r>
      <w:r w:rsidRPr="00D018D6">
        <w:t>TrafficInflu</w:t>
      </w:r>
      <w:r>
        <w:t>Data</w:t>
      </w:r>
      <w:r w:rsidRPr="00D018D6">
        <w:t>Sub</w:t>
      </w:r>
      <w:r>
        <w:t>'</w:t>
      </w:r>
    </w:p>
    <w:p w14:paraId="2B2DC63A" w14:textId="77777777" w:rsidR="0006239C" w:rsidRDefault="0006239C" w:rsidP="0006239C">
      <w:pPr>
        <w:pStyle w:val="PL"/>
      </w:pPr>
      <w:r>
        <w:t xml:space="preserve">      responses:</w:t>
      </w:r>
    </w:p>
    <w:p w14:paraId="161A66A1" w14:textId="77777777" w:rsidR="0006239C" w:rsidRDefault="0006239C" w:rsidP="0006239C">
      <w:pPr>
        <w:pStyle w:val="PL"/>
      </w:pPr>
      <w:r>
        <w:t xml:space="preserve">        '201':</w:t>
      </w:r>
    </w:p>
    <w:p w14:paraId="0DDFF3E0" w14:textId="77777777" w:rsidR="0006239C" w:rsidRDefault="0006239C" w:rsidP="0006239C">
      <w:pPr>
        <w:pStyle w:val="PL"/>
      </w:pPr>
      <w:r>
        <w:t xml:space="preserve">          description: Success</w:t>
      </w:r>
    </w:p>
    <w:p w14:paraId="639B937E" w14:textId="77777777" w:rsidR="0006239C" w:rsidRDefault="0006239C" w:rsidP="0006239C">
      <w:pPr>
        <w:pStyle w:val="PL"/>
      </w:pPr>
      <w:r>
        <w:t xml:space="preserve">          content:</w:t>
      </w:r>
    </w:p>
    <w:p w14:paraId="62762EAD" w14:textId="77777777" w:rsidR="0006239C" w:rsidRDefault="0006239C" w:rsidP="0006239C">
      <w:pPr>
        <w:pStyle w:val="PL"/>
      </w:pPr>
      <w:r>
        <w:t xml:space="preserve">            application/json:</w:t>
      </w:r>
    </w:p>
    <w:p w14:paraId="6AE97DE2" w14:textId="77777777" w:rsidR="0006239C" w:rsidRDefault="0006239C" w:rsidP="0006239C">
      <w:pPr>
        <w:pStyle w:val="PL"/>
      </w:pPr>
      <w:r>
        <w:t xml:space="preserve">              schema:</w:t>
      </w:r>
    </w:p>
    <w:p w14:paraId="1A8F3B8B" w14:textId="77777777" w:rsidR="0006239C" w:rsidRDefault="0006239C" w:rsidP="0006239C">
      <w:pPr>
        <w:pStyle w:val="PL"/>
      </w:pPr>
      <w:r>
        <w:t xml:space="preserve">                $ref: '#/components/schemas/</w:t>
      </w:r>
      <w:r w:rsidRPr="00D018D6">
        <w:t>TrafficInflu</w:t>
      </w:r>
      <w:r>
        <w:t>Data</w:t>
      </w:r>
      <w:r w:rsidRPr="00D018D6">
        <w:t>Sub</w:t>
      </w:r>
      <w:r>
        <w:t>'</w:t>
      </w:r>
    </w:p>
    <w:p w14:paraId="03EC0177" w14:textId="77777777" w:rsidR="0006239C" w:rsidRDefault="0006239C" w:rsidP="0006239C">
      <w:pPr>
        <w:pStyle w:val="PL"/>
      </w:pPr>
      <w:r>
        <w:t xml:space="preserve">          headers:</w:t>
      </w:r>
    </w:p>
    <w:p w14:paraId="1000EE07" w14:textId="77777777" w:rsidR="0006239C" w:rsidRDefault="0006239C" w:rsidP="0006239C">
      <w:pPr>
        <w:pStyle w:val="PL"/>
      </w:pPr>
      <w:r>
        <w:t xml:space="preserve">            Location:</w:t>
      </w:r>
    </w:p>
    <w:p w14:paraId="0EB83413" w14:textId="77777777" w:rsidR="0006239C" w:rsidRDefault="0006239C" w:rsidP="0006239C">
      <w:pPr>
        <w:pStyle w:val="PL"/>
      </w:pPr>
      <w:r>
        <w:t xml:space="preserve">              description: </w:t>
      </w:r>
      <w:r>
        <w:rPr>
          <w:lang w:eastAsia="zh-CN"/>
        </w:rPr>
        <w:t>&gt;</w:t>
      </w:r>
    </w:p>
    <w:p w14:paraId="4BB272DA" w14:textId="77777777" w:rsidR="0006239C" w:rsidRDefault="0006239C" w:rsidP="0006239C">
      <w:pPr>
        <w:pStyle w:val="PL"/>
      </w:pPr>
      <w:r>
        <w:t xml:space="preserve">                Contains the URI of the newly created resource, according to the structure</w:t>
      </w:r>
    </w:p>
    <w:p w14:paraId="17ECE6A5" w14:textId="77777777" w:rsidR="0006239C" w:rsidRDefault="0006239C" w:rsidP="0006239C">
      <w:pPr>
        <w:pStyle w:val="PL"/>
      </w:pPr>
      <w:r>
        <w:t xml:space="preserve">                {apiRoot}/nnef-</w:t>
      </w:r>
      <w:r w:rsidRPr="00D018D6">
        <w:t>traffic-influence-data</w:t>
      </w:r>
      <w:r>
        <w:t>/&lt;apiVersion&gt;/subscriptions/{subscriptionId}</w:t>
      </w:r>
    </w:p>
    <w:p w14:paraId="76590C6C" w14:textId="77777777" w:rsidR="0006239C" w:rsidRDefault="0006239C" w:rsidP="0006239C">
      <w:pPr>
        <w:pStyle w:val="PL"/>
      </w:pPr>
      <w:r>
        <w:t xml:space="preserve">              required: true</w:t>
      </w:r>
    </w:p>
    <w:p w14:paraId="513E8C2F" w14:textId="77777777" w:rsidR="0006239C" w:rsidRDefault="0006239C" w:rsidP="0006239C">
      <w:pPr>
        <w:pStyle w:val="PL"/>
      </w:pPr>
      <w:r>
        <w:t xml:space="preserve">              schema:</w:t>
      </w:r>
    </w:p>
    <w:p w14:paraId="6794D824" w14:textId="77777777" w:rsidR="0006239C" w:rsidRDefault="0006239C" w:rsidP="0006239C">
      <w:pPr>
        <w:pStyle w:val="PL"/>
      </w:pPr>
      <w:r>
        <w:t xml:space="preserve">                type: string</w:t>
      </w:r>
    </w:p>
    <w:p w14:paraId="5434BA96" w14:textId="77777777" w:rsidR="0006239C" w:rsidRDefault="0006239C" w:rsidP="0006239C">
      <w:pPr>
        <w:pStyle w:val="PL"/>
      </w:pPr>
      <w:r>
        <w:t xml:space="preserve">        '400':</w:t>
      </w:r>
    </w:p>
    <w:p w14:paraId="05E700B6" w14:textId="77777777" w:rsidR="0006239C" w:rsidRDefault="0006239C" w:rsidP="0006239C">
      <w:pPr>
        <w:pStyle w:val="PL"/>
      </w:pPr>
      <w:r>
        <w:t xml:space="preserve">          $ref: 'TS29571_CommonData.yaml#/components/responses/400'</w:t>
      </w:r>
    </w:p>
    <w:p w14:paraId="0A12EF08" w14:textId="77777777" w:rsidR="0006239C" w:rsidRDefault="0006239C" w:rsidP="0006239C">
      <w:pPr>
        <w:pStyle w:val="PL"/>
      </w:pPr>
      <w:r>
        <w:t xml:space="preserve">        '401':</w:t>
      </w:r>
    </w:p>
    <w:p w14:paraId="1368C021" w14:textId="77777777" w:rsidR="0006239C" w:rsidRDefault="0006239C" w:rsidP="0006239C">
      <w:pPr>
        <w:pStyle w:val="PL"/>
      </w:pPr>
      <w:r>
        <w:t xml:space="preserve">          $ref: 'TS29571_CommonData.yaml#/components/responses/401'</w:t>
      </w:r>
    </w:p>
    <w:p w14:paraId="349F6AA3" w14:textId="77777777" w:rsidR="0006239C" w:rsidRDefault="0006239C" w:rsidP="0006239C">
      <w:pPr>
        <w:pStyle w:val="PL"/>
      </w:pPr>
      <w:r>
        <w:t xml:space="preserve">        '403':</w:t>
      </w:r>
    </w:p>
    <w:p w14:paraId="62CAAEFA" w14:textId="77777777" w:rsidR="0006239C" w:rsidRDefault="0006239C" w:rsidP="0006239C">
      <w:pPr>
        <w:pStyle w:val="PL"/>
      </w:pPr>
      <w:r>
        <w:t xml:space="preserve">          $ref: 'TS29571_CommonData.yaml#/components/responses/403'</w:t>
      </w:r>
    </w:p>
    <w:p w14:paraId="14A79CC4" w14:textId="77777777" w:rsidR="0006239C" w:rsidRDefault="0006239C" w:rsidP="0006239C">
      <w:pPr>
        <w:pStyle w:val="PL"/>
      </w:pPr>
      <w:r>
        <w:t xml:space="preserve">        '404':</w:t>
      </w:r>
    </w:p>
    <w:p w14:paraId="7D35CCE9" w14:textId="77777777" w:rsidR="0006239C" w:rsidRDefault="0006239C" w:rsidP="0006239C">
      <w:pPr>
        <w:pStyle w:val="PL"/>
      </w:pPr>
      <w:r>
        <w:t xml:space="preserve">          $ref: 'TS29571_CommonData.yaml#/components/responses/404'</w:t>
      </w:r>
    </w:p>
    <w:p w14:paraId="14031250" w14:textId="77777777" w:rsidR="0006239C" w:rsidRDefault="0006239C" w:rsidP="0006239C">
      <w:pPr>
        <w:pStyle w:val="PL"/>
      </w:pPr>
      <w:r>
        <w:t xml:space="preserve">        '411':</w:t>
      </w:r>
    </w:p>
    <w:p w14:paraId="54E250B7" w14:textId="77777777" w:rsidR="0006239C" w:rsidRDefault="0006239C" w:rsidP="0006239C">
      <w:pPr>
        <w:pStyle w:val="PL"/>
      </w:pPr>
      <w:r>
        <w:t xml:space="preserve">          $ref: 'TS29571_CommonData.yaml#/components/responses/411'</w:t>
      </w:r>
    </w:p>
    <w:p w14:paraId="093F6B87" w14:textId="77777777" w:rsidR="0006239C" w:rsidRDefault="0006239C" w:rsidP="0006239C">
      <w:pPr>
        <w:pStyle w:val="PL"/>
      </w:pPr>
      <w:r>
        <w:t xml:space="preserve">        '413':</w:t>
      </w:r>
    </w:p>
    <w:p w14:paraId="610CD4DC" w14:textId="77777777" w:rsidR="0006239C" w:rsidRDefault="0006239C" w:rsidP="0006239C">
      <w:pPr>
        <w:pStyle w:val="PL"/>
      </w:pPr>
      <w:r>
        <w:t xml:space="preserve">          $ref: 'TS29571_CommonData.yaml#/components/responses/413'</w:t>
      </w:r>
    </w:p>
    <w:p w14:paraId="444EEC50" w14:textId="77777777" w:rsidR="0006239C" w:rsidRDefault="0006239C" w:rsidP="0006239C">
      <w:pPr>
        <w:pStyle w:val="PL"/>
      </w:pPr>
      <w:r>
        <w:t xml:space="preserve">        '415':</w:t>
      </w:r>
    </w:p>
    <w:p w14:paraId="22CCA496" w14:textId="77777777" w:rsidR="0006239C" w:rsidRDefault="0006239C" w:rsidP="0006239C">
      <w:pPr>
        <w:pStyle w:val="PL"/>
      </w:pPr>
      <w:r>
        <w:t xml:space="preserve">          $ref: 'TS29571_CommonData.yaml#/components/responses/415'</w:t>
      </w:r>
    </w:p>
    <w:p w14:paraId="1FD2DB12" w14:textId="77777777" w:rsidR="0006239C" w:rsidRDefault="0006239C" w:rsidP="0006239C">
      <w:pPr>
        <w:pStyle w:val="PL"/>
      </w:pPr>
      <w:r>
        <w:t xml:space="preserve">        '429':</w:t>
      </w:r>
    </w:p>
    <w:p w14:paraId="772B0D70" w14:textId="77777777" w:rsidR="0006239C" w:rsidRDefault="0006239C" w:rsidP="0006239C">
      <w:pPr>
        <w:pStyle w:val="PL"/>
      </w:pPr>
      <w:r>
        <w:t xml:space="preserve">          $ref: 'TS29571_CommonData.yaml#/components/responses/429'</w:t>
      </w:r>
    </w:p>
    <w:p w14:paraId="49AF81F7" w14:textId="77777777" w:rsidR="0006239C" w:rsidRDefault="0006239C" w:rsidP="0006239C">
      <w:pPr>
        <w:pStyle w:val="PL"/>
      </w:pPr>
      <w:r>
        <w:t xml:space="preserve">        '500':</w:t>
      </w:r>
    </w:p>
    <w:p w14:paraId="6D19B95E" w14:textId="77777777" w:rsidR="0006239C" w:rsidRDefault="0006239C" w:rsidP="0006239C">
      <w:pPr>
        <w:pStyle w:val="PL"/>
      </w:pPr>
      <w:r>
        <w:t xml:space="preserve">          $ref: 'TS29571_CommonData.yaml#/components/responses/500'</w:t>
      </w:r>
    </w:p>
    <w:p w14:paraId="0EE946C9" w14:textId="77777777" w:rsidR="0006239C" w:rsidRDefault="0006239C" w:rsidP="0006239C">
      <w:pPr>
        <w:pStyle w:val="PL"/>
      </w:pPr>
      <w:r>
        <w:t xml:space="preserve">        '502':</w:t>
      </w:r>
    </w:p>
    <w:p w14:paraId="264D3568" w14:textId="77777777" w:rsidR="0006239C" w:rsidRPr="00E864FC" w:rsidRDefault="0006239C" w:rsidP="0006239C">
      <w:pPr>
        <w:pStyle w:val="PL"/>
      </w:pPr>
      <w:r>
        <w:t xml:space="preserve">          $ref: 'TS29571_CommonData.yaml#/components/responses/502'</w:t>
      </w:r>
    </w:p>
    <w:p w14:paraId="7B06ACF2" w14:textId="77777777" w:rsidR="0006239C" w:rsidRDefault="0006239C" w:rsidP="0006239C">
      <w:pPr>
        <w:pStyle w:val="PL"/>
      </w:pPr>
      <w:r>
        <w:t xml:space="preserve">        '503':</w:t>
      </w:r>
    </w:p>
    <w:p w14:paraId="4A25BBC5" w14:textId="77777777" w:rsidR="0006239C" w:rsidRDefault="0006239C" w:rsidP="0006239C">
      <w:pPr>
        <w:pStyle w:val="PL"/>
      </w:pPr>
      <w:r>
        <w:t xml:space="preserve">          $ref: 'TS29571_CommonData.yaml#/components/responses/503'</w:t>
      </w:r>
    </w:p>
    <w:p w14:paraId="24A15826" w14:textId="77777777" w:rsidR="0006239C" w:rsidRDefault="0006239C" w:rsidP="0006239C">
      <w:pPr>
        <w:pStyle w:val="PL"/>
      </w:pPr>
      <w:r>
        <w:t xml:space="preserve">        default:</w:t>
      </w:r>
    </w:p>
    <w:p w14:paraId="5CBF6CA4" w14:textId="77777777" w:rsidR="0006239C" w:rsidRDefault="0006239C" w:rsidP="0006239C">
      <w:pPr>
        <w:pStyle w:val="PL"/>
      </w:pPr>
      <w:r>
        <w:t xml:space="preserve">          $ref: 'TS29571_CommonData.yaml#/components/responses/default'</w:t>
      </w:r>
    </w:p>
    <w:p w14:paraId="36B7AA51" w14:textId="77777777" w:rsidR="0006239C" w:rsidRDefault="0006239C" w:rsidP="0006239C">
      <w:pPr>
        <w:pStyle w:val="PL"/>
      </w:pPr>
      <w:r>
        <w:lastRenderedPageBreak/>
        <w:t xml:space="preserve">      callbacks:</w:t>
      </w:r>
    </w:p>
    <w:p w14:paraId="3F0DBDFE" w14:textId="77777777" w:rsidR="0006239C" w:rsidRDefault="0006239C" w:rsidP="0006239C">
      <w:pPr>
        <w:pStyle w:val="PL"/>
      </w:pPr>
      <w:r>
        <w:t xml:space="preserve">        myNotification:</w:t>
      </w:r>
    </w:p>
    <w:p w14:paraId="0D3E8794" w14:textId="77777777" w:rsidR="0006239C" w:rsidRDefault="0006239C" w:rsidP="0006239C">
      <w:pPr>
        <w:pStyle w:val="PL"/>
      </w:pPr>
      <w:r>
        <w:t xml:space="preserve">          '{$request.body#/notifUri}': </w:t>
      </w:r>
    </w:p>
    <w:p w14:paraId="32E3E520" w14:textId="77777777" w:rsidR="0006239C" w:rsidRDefault="0006239C" w:rsidP="0006239C">
      <w:pPr>
        <w:pStyle w:val="PL"/>
      </w:pPr>
      <w:r>
        <w:t xml:space="preserve">            post:</w:t>
      </w:r>
    </w:p>
    <w:p w14:paraId="6BD9C47B" w14:textId="77777777" w:rsidR="0006239C" w:rsidRDefault="0006239C" w:rsidP="0006239C">
      <w:pPr>
        <w:pStyle w:val="PL"/>
      </w:pPr>
      <w:r>
        <w:t xml:space="preserve">              requestBody:</w:t>
      </w:r>
    </w:p>
    <w:p w14:paraId="1C5383F1" w14:textId="77777777" w:rsidR="0006239C" w:rsidRDefault="0006239C" w:rsidP="0006239C">
      <w:pPr>
        <w:pStyle w:val="PL"/>
      </w:pPr>
      <w:r>
        <w:t xml:space="preserve">                required: true</w:t>
      </w:r>
    </w:p>
    <w:p w14:paraId="4AF985B3" w14:textId="77777777" w:rsidR="0006239C" w:rsidRDefault="0006239C" w:rsidP="0006239C">
      <w:pPr>
        <w:pStyle w:val="PL"/>
      </w:pPr>
      <w:r>
        <w:t xml:space="preserve">                content:</w:t>
      </w:r>
    </w:p>
    <w:p w14:paraId="618AF300" w14:textId="77777777" w:rsidR="0006239C" w:rsidRDefault="0006239C" w:rsidP="0006239C">
      <w:pPr>
        <w:pStyle w:val="PL"/>
      </w:pPr>
      <w:r>
        <w:t xml:space="preserve">                  application/json:</w:t>
      </w:r>
    </w:p>
    <w:p w14:paraId="2A993213" w14:textId="77777777" w:rsidR="0006239C" w:rsidRDefault="0006239C" w:rsidP="0006239C">
      <w:pPr>
        <w:pStyle w:val="PL"/>
      </w:pPr>
      <w:r>
        <w:t xml:space="preserve">                    schema:</w:t>
      </w:r>
    </w:p>
    <w:p w14:paraId="5222CC08" w14:textId="77777777" w:rsidR="0006239C" w:rsidRDefault="0006239C" w:rsidP="0006239C">
      <w:pPr>
        <w:pStyle w:val="PL"/>
      </w:pPr>
      <w:r>
        <w:t xml:space="preserve">                      $ref: '#/components/schemas/</w:t>
      </w:r>
      <w:r w:rsidRPr="00D018D6">
        <w:t>TrafficInflu</w:t>
      </w:r>
      <w:r>
        <w:t>DataNotify'</w:t>
      </w:r>
    </w:p>
    <w:p w14:paraId="1BFA338A" w14:textId="77777777" w:rsidR="0006239C" w:rsidRDefault="0006239C" w:rsidP="0006239C">
      <w:pPr>
        <w:pStyle w:val="PL"/>
      </w:pPr>
      <w:r>
        <w:t xml:space="preserve">              responses:</w:t>
      </w:r>
    </w:p>
    <w:p w14:paraId="6897E66F" w14:textId="77777777" w:rsidR="0006239C" w:rsidRDefault="0006239C" w:rsidP="0006239C">
      <w:pPr>
        <w:pStyle w:val="PL"/>
      </w:pPr>
      <w:r>
        <w:t xml:space="preserve">                '204':</w:t>
      </w:r>
    </w:p>
    <w:p w14:paraId="26701E19" w14:textId="77777777" w:rsidR="0006239C" w:rsidRDefault="0006239C" w:rsidP="0006239C">
      <w:pPr>
        <w:pStyle w:val="PL"/>
      </w:pPr>
      <w:r>
        <w:t xml:space="preserve">                  description: No Content, Notification was succesfull</w:t>
      </w:r>
    </w:p>
    <w:p w14:paraId="363F5C88" w14:textId="77777777" w:rsidR="0006239C" w:rsidRDefault="0006239C" w:rsidP="0006239C">
      <w:pPr>
        <w:pStyle w:val="PL"/>
      </w:pPr>
      <w:r>
        <w:t xml:space="preserve">                '307':</w:t>
      </w:r>
    </w:p>
    <w:p w14:paraId="37CD90C5" w14:textId="77777777" w:rsidR="0006239C" w:rsidRDefault="0006239C" w:rsidP="0006239C">
      <w:pPr>
        <w:pStyle w:val="PL"/>
      </w:pPr>
      <w:r>
        <w:t xml:space="preserve">                  </w:t>
      </w:r>
      <w:r>
        <w:rPr>
          <w:lang w:val="en-US"/>
        </w:rPr>
        <w:t xml:space="preserve">$ref: </w:t>
      </w:r>
      <w:r>
        <w:t>'TS29571_CommonData.yaml#/components/responses/307'</w:t>
      </w:r>
    </w:p>
    <w:p w14:paraId="6437945B" w14:textId="77777777" w:rsidR="0006239C" w:rsidRDefault="0006239C" w:rsidP="0006239C">
      <w:pPr>
        <w:pStyle w:val="PL"/>
      </w:pPr>
      <w:r>
        <w:t xml:space="preserve">                '308':</w:t>
      </w:r>
    </w:p>
    <w:p w14:paraId="43434924" w14:textId="77777777" w:rsidR="0006239C" w:rsidRDefault="0006239C" w:rsidP="0006239C">
      <w:pPr>
        <w:pStyle w:val="PL"/>
      </w:pPr>
      <w:r>
        <w:t xml:space="preserve">                  </w:t>
      </w:r>
      <w:r>
        <w:rPr>
          <w:lang w:val="en-US"/>
        </w:rPr>
        <w:t xml:space="preserve">$ref: </w:t>
      </w:r>
      <w:r>
        <w:t>'TS29571_CommonData.yaml#/components/responses/308'</w:t>
      </w:r>
    </w:p>
    <w:p w14:paraId="0759BB01" w14:textId="77777777" w:rsidR="0006239C" w:rsidRDefault="0006239C" w:rsidP="0006239C">
      <w:pPr>
        <w:pStyle w:val="PL"/>
      </w:pPr>
      <w:r>
        <w:t xml:space="preserve">                '400':</w:t>
      </w:r>
    </w:p>
    <w:p w14:paraId="1867CF6F" w14:textId="77777777" w:rsidR="0006239C" w:rsidRDefault="0006239C" w:rsidP="0006239C">
      <w:pPr>
        <w:pStyle w:val="PL"/>
      </w:pPr>
      <w:r>
        <w:t xml:space="preserve">                  $ref: 'TS29571_CommonData.yaml#/components/responses/400'</w:t>
      </w:r>
    </w:p>
    <w:p w14:paraId="618DA665" w14:textId="77777777" w:rsidR="0006239C" w:rsidRDefault="0006239C" w:rsidP="0006239C">
      <w:pPr>
        <w:pStyle w:val="PL"/>
      </w:pPr>
      <w:r>
        <w:t xml:space="preserve">                '401':</w:t>
      </w:r>
    </w:p>
    <w:p w14:paraId="12355F10" w14:textId="77777777" w:rsidR="0006239C" w:rsidRDefault="0006239C" w:rsidP="0006239C">
      <w:pPr>
        <w:pStyle w:val="PL"/>
      </w:pPr>
      <w:r>
        <w:t xml:space="preserve">                  $ref: 'TS29571_CommonData.yaml#/components/responses/401'</w:t>
      </w:r>
    </w:p>
    <w:p w14:paraId="248CB1A5" w14:textId="77777777" w:rsidR="0006239C" w:rsidRDefault="0006239C" w:rsidP="0006239C">
      <w:pPr>
        <w:pStyle w:val="PL"/>
      </w:pPr>
      <w:r>
        <w:t xml:space="preserve">                '403':</w:t>
      </w:r>
    </w:p>
    <w:p w14:paraId="4487CFB2" w14:textId="77777777" w:rsidR="0006239C" w:rsidRDefault="0006239C" w:rsidP="0006239C">
      <w:pPr>
        <w:pStyle w:val="PL"/>
      </w:pPr>
      <w:r>
        <w:t xml:space="preserve">                  $ref: 'TS29571_CommonData.yaml#/components/responses/403'</w:t>
      </w:r>
    </w:p>
    <w:p w14:paraId="2937C7D1" w14:textId="77777777" w:rsidR="0006239C" w:rsidRDefault="0006239C" w:rsidP="0006239C">
      <w:pPr>
        <w:pStyle w:val="PL"/>
      </w:pPr>
      <w:r>
        <w:t xml:space="preserve">                '404':</w:t>
      </w:r>
    </w:p>
    <w:p w14:paraId="5BF962D5" w14:textId="77777777" w:rsidR="0006239C" w:rsidRDefault="0006239C" w:rsidP="0006239C">
      <w:pPr>
        <w:pStyle w:val="PL"/>
      </w:pPr>
      <w:r>
        <w:t xml:space="preserve">                  $ref: 'TS29571_CommonData.yaml#/components/responses/404'</w:t>
      </w:r>
    </w:p>
    <w:p w14:paraId="09517148" w14:textId="77777777" w:rsidR="0006239C" w:rsidRDefault="0006239C" w:rsidP="0006239C">
      <w:pPr>
        <w:pStyle w:val="PL"/>
      </w:pPr>
      <w:r>
        <w:t xml:space="preserve">                '411':</w:t>
      </w:r>
    </w:p>
    <w:p w14:paraId="147379DA" w14:textId="77777777" w:rsidR="0006239C" w:rsidRDefault="0006239C" w:rsidP="0006239C">
      <w:pPr>
        <w:pStyle w:val="PL"/>
      </w:pPr>
      <w:r>
        <w:t xml:space="preserve">                  $ref: 'TS29571_CommonData.yaml#/components/responses/411'</w:t>
      </w:r>
    </w:p>
    <w:p w14:paraId="2D16577E" w14:textId="77777777" w:rsidR="0006239C" w:rsidRDefault="0006239C" w:rsidP="0006239C">
      <w:pPr>
        <w:pStyle w:val="PL"/>
      </w:pPr>
      <w:r>
        <w:t xml:space="preserve">                '413':</w:t>
      </w:r>
    </w:p>
    <w:p w14:paraId="4D27588F" w14:textId="77777777" w:rsidR="0006239C" w:rsidRDefault="0006239C" w:rsidP="0006239C">
      <w:pPr>
        <w:pStyle w:val="PL"/>
      </w:pPr>
      <w:r>
        <w:t xml:space="preserve">                  $ref: 'TS29571_CommonData.yaml#/components/responses/413'</w:t>
      </w:r>
    </w:p>
    <w:p w14:paraId="797D5357" w14:textId="77777777" w:rsidR="0006239C" w:rsidRDefault="0006239C" w:rsidP="0006239C">
      <w:pPr>
        <w:pStyle w:val="PL"/>
      </w:pPr>
      <w:r>
        <w:t xml:space="preserve">                '415':</w:t>
      </w:r>
    </w:p>
    <w:p w14:paraId="57F3384D" w14:textId="77777777" w:rsidR="0006239C" w:rsidRDefault="0006239C" w:rsidP="0006239C">
      <w:pPr>
        <w:pStyle w:val="PL"/>
      </w:pPr>
      <w:r>
        <w:t xml:space="preserve">                  $ref: 'TS29571_CommonData.yaml#/components/responses/415'</w:t>
      </w:r>
    </w:p>
    <w:p w14:paraId="28C3BA04" w14:textId="77777777" w:rsidR="0006239C" w:rsidRDefault="0006239C" w:rsidP="0006239C">
      <w:pPr>
        <w:pStyle w:val="PL"/>
      </w:pPr>
      <w:r>
        <w:t xml:space="preserve">                '429':</w:t>
      </w:r>
    </w:p>
    <w:p w14:paraId="77C3EF56" w14:textId="77777777" w:rsidR="0006239C" w:rsidRDefault="0006239C" w:rsidP="0006239C">
      <w:pPr>
        <w:pStyle w:val="PL"/>
      </w:pPr>
      <w:r>
        <w:t xml:space="preserve">                  $ref: 'TS29571_CommonData.yaml#/components/responses/429'</w:t>
      </w:r>
    </w:p>
    <w:p w14:paraId="32C1A5D0" w14:textId="77777777" w:rsidR="0006239C" w:rsidRDefault="0006239C" w:rsidP="0006239C">
      <w:pPr>
        <w:pStyle w:val="PL"/>
      </w:pPr>
      <w:r>
        <w:t xml:space="preserve">                '500':</w:t>
      </w:r>
    </w:p>
    <w:p w14:paraId="4A02E1DF" w14:textId="77777777" w:rsidR="0006239C" w:rsidRDefault="0006239C" w:rsidP="0006239C">
      <w:pPr>
        <w:pStyle w:val="PL"/>
      </w:pPr>
      <w:r>
        <w:t xml:space="preserve">                  $ref: 'TS29571_CommonData.yaml#/components/responses/500'</w:t>
      </w:r>
    </w:p>
    <w:p w14:paraId="6BA00286" w14:textId="77777777" w:rsidR="0006239C" w:rsidRDefault="0006239C" w:rsidP="0006239C">
      <w:pPr>
        <w:pStyle w:val="PL"/>
      </w:pPr>
      <w:r>
        <w:t xml:space="preserve">                '502':</w:t>
      </w:r>
    </w:p>
    <w:p w14:paraId="748DB8B3" w14:textId="77777777" w:rsidR="0006239C" w:rsidRPr="00E864FC" w:rsidRDefault="0006239C" w:rsidP="0006239C">
      <w:pPr>
        <w:pStyle w:val="PL"/>
      </w:pPr>
      <w:r>
        <w:t xml:space="preserve">                  $ref: 'TS29571_CommonData.yaml#/components/responses/502'</w:t>
      </w:r>
    </w:p>
    <w:p w14:paraId="7BF3AC20" w14:textId="77777777" w:rsidR="0006239C" w:rsidRDefault="0006239C" w:rsidP="0006239C">
      <w:pPr>
        <w:pStyle w:val="PL"/>
      </w:pPr>
      <w:r>
        <w:t xml:space="preserve">                '503':</w:t>
      </w:r>
    </w:p>
    <w:p w14:paraId="4E1F46A1" w14:textId="77777777" w:rsidR="0006239C" w:rsidRDefault="0006239C" w:rsidP="0006239C">
      <w:pPr>
        <w:pStyle w:val="PL"/>
      </w:pPr>
      <w:r>
        <w:t xml:space="preserve">                  $ref: 'TS29571_CommonData.yaml#/components/responses/503'</w:t>
      </w:r>
    </w:p>
    <w:p w14:paraId="20E563D5" w14:textId="77777777" w:rsidR="0006239C" w:rsidRDefault="0006239C" w:rsidP="0006239C">
      <w:pPr>
        <w:pStyle w:val="PL"/>
      </w:pPr>
      <w:r>
        <w:t xml:space="preserve">                default:</w:t>
      </w:r>
    </w:p>
    <w:p w14:paraId="1B33B7F3" w14:textId="77777777" w:rsidR="0006239C" w:rsidRDefault="0006239C" w:rsidP="0006239C">
      <w:pPr>
        <w:pStyle w:val="PL"/>
      </w:pPr>
      <w:r>
        <w:t xml:space="preserve">                  $ref: 'TS29571_CommonData.yaml#/components/responses/default'</w:t>
      </w:r>
    </w:p>
    <w:p w14:paraId="2A24A964" w14:textId="77777777" w:rsidR="0006239C" w:rsidRPr="008B1C02" w:rsidRDefault="0006239C" w:rsidP="0006239C">
      <w:pPr>
        <w:pStyle w:val="PL"/>
      </w:pPr>
      <w:r w:rsidRPr="008B1C02">
        <w:t xml:space="preserve">    get:</w:t>
      </w:r>
    </w:p>
    <w:p w14:paraId="5B831913" w14:textId="77777777" w:rsidR="0006239C" w:rsidRPr="008B1C02" w:rsidRDefault="0006239C" w:rsidP="0006239C">
      <w:pPr>
        <w:pStyle w:val="PL"/>
      </w:pPr>
      <w:r w:rsidRPr="008B1C02">
        <w:t xml:space="preserve">      summary: read all of t</w:t>
      </w:r>
      <w:r>
        <w:t>he active subscriptions</w:t>
      </w:r>
    </w:p>
    <w:p w14:paraId="4F65CD23" w14:textId="77777777" w:rsidR="0006239C" w:rsidRPr="008B1C02" w:rsidRDefault="0006239C" w:rsidP="0006239C">
      <w:pPr>
        <w:pStyle w:val="PL"/>
      </w:pPr>
      <w:r w:rsidRPr="008B1C02">
        <w:t xml:space="preserve">      operationId: ReadAllSubscriptions</w:t>
      </w:r>
    </w:p>
    <w:p w14:paraId="0F7B8C63" w14:textId="77777777" w:rsidR="0006239C" w:rsidRPr="00E40538" w:rsidRDefault="0006239C" w:rsidP="0006239C">
      <w:pPr>
        <w:pStyle w:val="PL"/>
        <w:rPr>
          <w:lang w:val="en-US"/>
        </w:rPr>
      </w:pPr>
      <w:r w:rsidRPr="008B1C02">
        <w:t xml:space="preserve">      </w:t>
      </w:r>
      <w:r w:rsidRPr="00E40538">
        <w:rPr>
          <w:lang w:val="en-US"/>
        </w:rPr>
        <w:t>tags:</w:t>
      </w:r>
    </w:p>
    <w:p w14:paraId="11C56F2F" w14:textId="77777777" w:rsidR="0006239C" w:rsidRPr="00E40538" w:rsidRDefault="0006239C" w:rsidP="0006239C">
      <w:pPr>
        <w:pStyle w:val="PL"/>
        <w:rPr>
          <w:rFonts w:eastAsia="Times New Roman"/>
          <w:lang w:val="en-US"/>
        </w:rPr>
      </w:pPr>
      <w:r w:rsidRPr="00E40538">
        <w:rPr>
          <w:lang w:val="en-US"/>
        </w:rPr>
        <w:t xml:space="preserve">        - </w:t>
      </w:r>
      <w:r w:rsidRPr="00E40538">
        <w:rPr>
          <w:rFonts w:eastAsia="Times New Roman"/>
          <w:lang w:val="en-US"/>
        </w:rPr>
        <w:t xml:space="preserve">Traffic Influence </w:t>
      </w:r>
      <w:r>
        <w:rPr>
          <w:rFonts w:eastAsia="Times New Roman"/>
          <w:lang w:val="en-US"/>
        </w:rPr>
        <w:t>Data</w:t>
      </w:r>
    </w:p>
    <w:p w14:paraId="5E4720E9" w14:textId="77777777" w:rsidR="0006239C" w:rsidRPr="00D165ED" w:rsidRDefault="0006239C" w:rsidP="0006239C">
      <w:pPr>
        <w:pStyle w:val="PL"/>
      </w:pPr>
      <w:r w:rsidRPr="00D165ED">
        <w:t xml:space="preserve">      parameters:</w:t>
      </w:r>
    </w:p>
    <w:p w14:paraId="69C66561" w14:textId="77777777" w:rsidR="0006239C" w:rsidRPr="002178AD" w:rsidRDefault="0006239C" w:rsidP="0006239C">
      <w:pPr>
        <w:pStyle w:val="PL"/>
      </w:pPr>
      <w:r w:rsidRPr="002178AD">
        <w:t xml:space="preserve">        - name: dnn</w:t>
      </w:r>
    </w:p>
    <w:p w14:paraId="7B2C392A" w14:textId="77777777" w:rsidR="0006239C" w:rsidRPr="002178AD" w:rsidRDefault="0006239C" w:rsidP="0006239C">
      <w:pPr>
        <w:pStyle w:val="PL"/>
      </w:pPr>
      <w:r w:rsidRPr="002178AD">
        <w:t xml:space="preserve">          in: query</w:t>
      </w:r>
    </w:p>
    <w:p w14:paraId="6A99F4EB" w14:textId="77777777" w:rsidR="0006239C" w:rsidRPr="002178AD" w:rsidRDefault="0006239C" w:rsidP="0006239C">
      <w:pPr>
        <w:pStyle w:val="PL"/>
      </w:pPr>
      <w:r w:rsidRPr="002178AD">
        <w:t xml:space="preserve">          description: Identifies a DNN.</w:t>
      </w:r>
    </w:p>
    <w:p w14:paraId="2F55D488" w14:textId="77777777" w:rsidR="0006239C" w:rsidRPr="002178AD" w:rsidRDefault="0006239C" w:rsidP="0006239C">
      <w:pPr>
        <w:pStyle w:val="PL"/>
      </w:pPr>
      <w:r w:rsidRPr="002178AD">
        <w:t xml:space="preserve">          required: false</w:t>
      </w:r>
    </w:p>
    <w:p w14:paraId="0AC7343C" w14:textId="77777777" w:rsidR="0006239C" w:rsidRPr="002178AD" w:rsidRDefault="0006239C" w:rsidP="0006239C">
      <w:pPr>
        <w:pStyle w:val="PL"/>
      </w:pPr>
      <w:r w:rsidRPr="002178AD">
        <w:t xml:space="preserve">          schema:</w:t>
      </w:r>
    </w:p>
    <w:p w14:paraId="172B9893" w14:textId="77777777" w:rsidR="0006239C" w:rsidRPr="002178AD" w:rsidRDefault="0006239C" w:rsidP="0006239C">
      <w:pPr>
        <w:pStyle w:val="PL"/>
      </w:pPr>
      <w:r w:rsidRPr="002178AD">
        <w:t xml:space="preserve">            $ref: 'TS29571_CommonData.yaml#/components/schemas/Dnn'</w:t>
      </w:r>
    </w:p>
    <w:p w14:paraId="7E88EA68" w14:textId="77777777" w:rsidR="0006239C" w:rsidRPr="002178AD" w:rsidRDefault="0006239C" w:rsidP="0006239C">
      <w:pPr>
        <w:pStyle w:val="PL"/>
      </w:pPr>
      <w:r w:rsidRPr="002178AD">
        <w:t xml:space="preserve">        - name: snssai</w:t>
      </w:r>
    </w:p>
    <w:p w14:paraId="6595A206" w14:textId="77777777" w:rsidR="0006239C" w:rsidRPr="002178AD" w:rsidRDefault="0006239C" w:rsidP="0006239C">
      <w:pPr>
        <w:pStyle w:val="PL"/>
      </w:pPr>
      <w:r w:rsidRPr="002178AD">
        <w:t xml:space="preserve">          in: query</w:t>
      </w:r>
    </w:p>
    <w:p w14:paraId="38759EF7" w14:textId="77777777" w:rsidR="0006239C" w:rsidRPr="002178AD" w:rsidRDefault="0006239C" w:rsidP="0006239C">
      <w:pPr>
        <w:pStyle w:val="PL"/>
      </w:pPr>
      <w:r w:rsidRPr="002178AD">
        <w:t xml:space="preserve">          description: Identifies a slice.</w:t>
      </w:r>
    </w:p>
    <w:p w14:paraId="13603AF5" w14:textId="77777777" w:rsidR="0006239C" w:rsidRPr="002178AD" w:rsidRDefault="0006239C" w:rsidP="0006239C">
      <w:pPr>
        <w:pStyle w:val="PL"/>
      </w:pPr>
      <w:r w:rsidRPr="002178AD">
        <w:t xml:space="preserve">          required: false</w:t>
      </w:r>
    </w:p>
    <w:p w14:paraId="6DC27895" w14:textId="77777777" w:rsidR="0006239C" w:rsidRPr="002178AD" w:rsidRDefault="0006239C" w:rsidP="0006239C">
      <w:pPr>
        <w:pStyle w:val="PL"/>
      </w:pPr>
      <w:r w:rsidRPr="002178AD">
        <w:t xml:space="preserve">          content:</w:t>
      </w:r>
    </w:p>
    <w:p w14:paraId="5898D314" w14:textId="77777777" w:rsidR="0006239C" w:rsidRPr="002178AD" w:rsidRDefault="0006239C" w:rsidP="0006239C">
      <w:pPr>
        <w:pStyle w:val="PL"/>
      </w:pPr>
      <w:r w:rsidRPr="002178AD">
        <w:t xml:space="preserve">            application/json:</w:t>
      </w:r>
    </w:p>
    <w:p w14:paraId="79E69648" w14:textId="77777777" w:rsidR="0006239C" w:rsidRPr="002178AD" w:rsidRDefault="0006239C" w:rsidP="0006239C">
      <w:pPr>
        <w:pStyle w:val="PL"/>
      </w:pPr>
      <w:r w:rsidRPr="002178AD">
        <w:t xml:space="preserve">              schema:</w:t>
      </w:r>
    </w:p>
    <w:p w14:paraId="1E203734" w14:textId="77777777" w:rsidR="0006239C" w:rsidRPr="002178AD" w:rsidRDefault="0006239C" w:rsidP="0006239C">
      <w:pPr>
        <w:pStyle w:val="PL"/>
      </w:pPr>
      <w:r w:rsidRPr="002178AD">
        <w:t xml:space="preserve">                $ref: 'TS29571_CommonData.yaml#/components/schemas/Snssai'</w:t>
      </w:r>
    </w:p>
    <w:p w14:paraId="54F280DC" w14:textId="77777777" w:rsidR="0006239C" w:rsidRPr="002178AD" w:rsidRDefault="0006239C" w:rsidP="0006239C">
      <w:pPr>
        <w:pStyle w:val="PL"/>
      </w:pPr>
      <w:r w:rsidRPr="002178AD">
        <w:t xml:space="preserve">        - name: internal-Group-Id</w:t>
      </w:r>
    </w:p>
    <w:p w14:paraId="76464FE2" w14:textId="77777777" w:rsidR="0006239C" w:rsidRPr="002178AD" w:rsidRDefault="0006239C" w:rsidP="0006239C">
      <w:pPr>
        <w:pStyle w:val="PL"/>
      </w:pPr>
      <w:r w:rsidRPr="002178AD">
        <w:t xml:space="preserve">          in: query</w:t>
      </w:r>
    </w:p>
    <w:p w14:paraId="02739AC0" w14:textId="77777777" w:rsidR="0006239C" w:rsidRPr="002178AD" w:rsidRDefault="0006239C" w:rsidP="0006239C">
      <w:pPr>
        <w:pStyle w:val="PL"/>
      </w:pPr>
      <w:r w:rsidRPr="002178AD">
        <w:t xml:space="preserve">          description: Identifies a group of users.</w:t>
      </w:r>
    </w:p>
    <w:p w14:paraId="28045ECA" w14:textId="77777777" w:rsidR="0006239C" w:rsidRPr="002178AD" w:rsidRDefault="0006239C" w:rsidP="0006239C">
      <w:pPr>
        <w:pStyle w:val="PL"/>
      </w:pPr>
      <w:r w:rsidRPr="002178AD">
        <w:t xml:space="preserve">          required: false</w:t>
      </w:r>
    </w:p>
    <w:p w14:paraId="4AB53736" w14:textId="77777777" w:rsidR="0006239C" w:rsidRPr="002178AD" w:rsidRDefault="0006239C" w:rsidP="0006239C">
      <w:pPr>
        <w:pStyle w:val="PL"/>
      </w:pPr>
      <w:r w:rsidRPr="002178AD">
        <w:t xml:space="preserve">          schema:</w:t>
      </w:r>
    </w:p>
    <w:p w14:paraId="2513FC91" w14:textId="77777777" w:rsidR="0006239C" w:rsidRPr="002178AD" w:rsidRDefault="0006239C" w:rsidP="0006239C">
      <w:pPr>
        <w:pStyle w:val="PL"/>
      </w:pPr>
      <w:r w:rsidRPr="002178AD">
        <w:t xml:space="preserve">            $ref: 'TS29571_CommonData.yaml#/components/schemas/</w:t>
      </w:r>
      <w:r w:rsidRPr="002178AD">
        <w:rPr>
          <w:lang w:eastAsia="zh-CN"/>
        </w:rPr>
        <w:t>GroupId</w:t>
      </w:r>
      <w:r w:rsidRPr="002178AD">
        <w:t>'</w:t>
      </w:r>
    </w:p>
    <w:p w14:paraId="0ACD1A60" w14:textId="77777777" w:rsidR="0006239C" w:rsidRPr="002178AD" w:rsidRDefault="0006239C" w:rsidP="0006239C">
      <w:pPr>
        <w:pStyle w:val="PL"/>
      </w:pPr>
      <w:r w:rsidRPr="002178AD">
        <w:t xml:space="preserve">        - name: supi</w:t>
      </w:r>
    </w:p>
    <w:p w14:paraId="7979843A" w14:textId="77777777" w:rsidR="0006239C" w:rsidRPr="002178AD" w:rsidRDefault="0006239C" w:rsidP="0006239C">
      <w:pPr>
        <w:pStyle w:val="PL"/>
      </w:pPr>
      <w:r w:rsidRPr="002178AD">
        <w:t xml:space="preserve">          in: query</w:t>
      </w:r>
    </w:p>
    <w:p w14:paraId="45D29D7B" w14:textId="77777777" w:rsidR="0006239C" w:rsidRPr="002178AD" w:rsidRDefault="0006239C" w:rsidP="0006239C">
      <w:pPr>
        <w:pStyle w:val="PL"/>
      </w:pPr>
      <w:r w:rsidRPr="002178AD">
        <w:t xml:space="preserve">          description: Identifies a user.</w:t>
      </w:r>
    </w:p>
    <w:p w14:paraId="3BF04DA0" w14:textId="77777777" w:rsidR="0006239C" w:rsidRPr="002178AD" w:rsidRDefault="0006239C" w:rsidP="0006239C">
      <w:pPr>
        <w:pStyle w:val="PL"/>
      </w:pPr>
      <w:r w:rsidRPr="002178AD">
        <w:t xml:space="preserve">          required: false</w:t>
      </w:r>
    </w:p>
    <w:p w14:paraId="0CDEDA14" w14:textId="77777777" w:rsidR="0006239C" w:rsidRPr="002178AD" w:rsidRDefault="0006239C" w:rsidP="0006239C">
      <w:pPr>
        <w:pStyle w:val="PL"/>
      </w:pPr>
      <w:r w:rsidRPr="002178AD">
        <w:t xml:space="preserve">          schema:</w:t>
      </w:r>
    </w:p>
    <w:p w14:paraId="5C60FAC5" w14:textId="77777777" w:rsidR="0006239C" w:rsidRPr="00D165ED" w:rsidRDefault="0006239C" w:rsidP="0006239C">
      <w:pPr>
        <w:pStyle w:val="PL"/>
      </w:pPr>
      <w:r w:rsidRPr="002178AD">
        <w:t xml:space="preserve">            $ref: 'TS29571_CommonData.yaml#/components/schemas/Supi'</w:t>
      </w:r>
    </w:p>
    <w:p w14:paraId="0F8138AD" w14:textId="77777777" w:rsidR="0006239C" w:rsidRPr="008B1C02" w:rsidRDefault="0006239C" w:rsidP="0006239C">
      <w:pPr>
        <w:pStyle w:val="PL"/>
        <w:rPr>
          <w:lang w:val="fr-FR"/>
        </w:rPr>
      </w:pPr>
      <w:r w:rsidRPr="00E40538">
        <w:rPr>
          <w:lang w:val="en-US"/>
        </w:rPr>
        <w:t xml:space="preserve">      </w:t>
      </w:r>
      <w:r w:rsidRPr="008B1C02">
        <w:rPr>
          <w:lang w:val="fr-FR"/>
        </w:rPr>
        <w:t>responses:</w:t>
      </w:r>
    </w:p>
    <w:p w14:paraId="6B6807E8" w14:textId="77777777" w:rsidR="0006239C" w:rsidRPr="008B1C02" w:rsidRDefault="0006239C" w:rsidP="0006239C">
      <w:pPr>
        <w:pStyle w:val="PL"/>
        <w:rPr>
          <w:lang w:val="fr-FR"/>
        </w:rPr>
      </w:pPr>
      <w:r w:rsidRPr="008B1C02">
        <w:rPr>
          <w:lang w:val="fr-FR"/>
        </w:rPr>
        <w:t xml:space="preserve">        '200':</w:t>
      </w:r>
    </w:p>
    <w:p w14:paraId="11043EED" w14:textId="77777777" w:rsidR="0006239C" w:rsidRPr="008B1C02" w:rsidRDefault="0006239C" w:rsidP="0006239C">
      <w:pPr>
        <w:pStyle w:val="PL"/>
        <w:rPr>
          <w:lang w:val="fr-FR"/>
        </w:rPr>
      </w:pPr>
      <w:r w:rsidRPr="008B1C02">
        <w:rPr>
          <w:lang w:val="fr-FR"/>
        </w:rPr>
        <w:t xml:space="preserve">          description: OK. </w:t>
      </w:r>
    </w:p>
    <w:p w14:paraId="6AEED673" w14:textId="77777777" w:rsidR="0006239C" w:rsidRPr="008B1C02" w:rsidRDefault="0006239C" w:rsidP="0006239C">
      <w:pPr>
        <w:pStyle w:val="PL"/>
        <w:rPr>
          <w:lang w:val="fr-FR"/>
        </w:rPr>
      </w:pPr>
      <w:r w:rsidRPr="008B1C02">
        <w:rPr>
          <w:lang w:val="fr-FR"/>
        </w:rPr>
        <w:t xml:space="preserve">          content:</w:t>
      </w:r>
    </w:p>
    <w:p w14:paraId="67A5D723" w14:textId="77777777" w:rsidR="0006239C" w:rsidRPr="00E40538" w:rsidRDefault="0006239C" w:rsidP="0006239C">
      <w:pPr>
        <w:pStyle w:val="PL"/>
        <w:rPr>
          <w:lang w:val="en-US"/>
        </w:rPr>
      </w:pPr>
      <w:r w:rsidRPr="008B1C02">
        <w:rPr>
          <w:lang w:val="fr-FR"/>
        </w:rPr>
        <w:t xml:space="preserve">            </w:t>
      </w:r>
      <w:r w:rsidRPr="00E40538">
        <w:rPr>
          <w:lang w:val="en-US"/>
        </w:rPr>
        <w:t>application/json:</w:t>
      </w:r>
    </w:p>
    <w:p w14:paraId="603B4024" w14:textId="77777777" w:rsidR="0006239C" w:rsidRPr="008B1C02" w:rsidRDefault="0006239C" w:rsidP="0006239C">
      <w:pPr>
        <w:pStyle w:val="PL"/>
      </w:pPr>
      <w:r w:rsidRPr="00E40538">
        <w:rPr>
          <w:lang w:val="en-US"/>
        </w:rPr>
        <w:lastRenderedPageBreak/>
        <w:t xml:space="preserve">              </w:t>
      </w:r>
      <w:r w:rsidRPr="008B1C02">
        <w:t>schema:</w:t>
      </w:r>
    </w:p>
    <w:p w14:paraId="5C188A88" w14:textId="77777777" w:rsidR="0006239C" w:rsidRPr="008B1C02" w:rsidRDefault="0006239C" w:rsidP="0006239C">
      <w:pPr>
        <w:pStyle w:val="PL"/>
      </w:pPr>
      <w:r w:rsidRPr="008B1C02">
        <w:t xml:space="preserve">                type: array</w:t>
      </w:r>
    </w:p>
    <w:p w14:paraId="34875B00" w14:textId="77777777" w:rsidR="0006239C" w:rsidRPr="008B1C02" w:rsidRDefault="0006239C" w:rsidP="0006239C">
      <w:pPr>
        <w:pStyle w:val="PL"/>
      </w:pPr>
      <w:r w:rsidRPr="008B1C02">
        <w:t xml:space="preserve">                items:</w:t>
      </w:r>
    </w:p>
    <w:p w14:paraId="47BACF70" w14:textId="77777777" w:rsidR="0006239C" w:rsidRDefault="0006239C" w:rsidP="0006239C">
      <w:pPr>
        <w:pStyle w:val="PL"/>
      </w:pPr>
      <w:r w:rsidRPr="008B1C02">
        <w:t xml:space="preserve">                  $ref: '#/components/schemas/</w:t>
      </w:r>
      <w:r w:rsidRPr="0062439D">
        <w:t>TrafficInflu</w:t>
      </w:r>
      <w:r>
        <w:t>Data</w:t>
      </w:r>
      <w:r w:rsidRPr="0062439D">
        <w:t>Sub</w:t>
      </w:r>
      <w:r w:rsidRPr="008B1C02">
        <w:t>'</w:t>
      </w:r>
    </w:p>
    <w:p w14:paraId="64B4DD9E" w14:textId="77777777" w:rsidR="0006239C" w:rsidRPr="00D165ED" w:rsidRDefault="0006239C" w:rsidP="0006239C">
      <w:pPr>
        <w:pStyle w:val="PL"/>
        <w:rPr>
          <w:rFonts w:eastAsia="等线"/>
        </w:rPr>
      </w:pPr>
      <w:r w:rsidRPr="00D165ED">
        <w:rPr>
          <w:rFonts w:eastAsia="等线"/>
        </w:rPr>
        <w:t xml:space="preserve">        '204':</w:t>
      </w:r>
    </w:p>
    <w:p w14:paraId="09A6DFC0" w14:textId="77777777" w:rsidR="0006239C" w:rsidRPr="00084100" w:rsidRDefault="0006239C" w:rsidP="0006239C">
      <w:pPr>
        <w:pStyle w:val="PL"/>
        <w:rPr>
          <w:rFonts w:eastAsia="等线"/>
        </w:rPr>
      </w:pPr>
      <w:r w:rsidRPr="00D165ED">
        <w:rPr>
          <w:rFonts w:eastAsia="等线"/>
        </w:rPr>
        <w:t xml:space="preserve">          description: No Content</w:t>
      </w:r>
      <w:r>
        <w:rPr>
          <w:rFonts w:eastAsia="等线"/>
        </w:rPr>
        <w:t>.</w:t>
      </w:r>
    </w:p>
    <w:p w14:paraId="61E28B0F" w14:textId="77777777" w:rsidR="0006239C" w:rsidRPr="008B1C02" w:rsidRDefault="0006239C" w:rsidP="0006239C">
      <w:pPr>
        <w:pStyle w:val="PL"/>
      </w:pPr>
      <w:r w:rsidRPr="008B1C02">
        <w:t xml:space="preserve">        '307':</w:t>
      </w:r>
    </w:p>
    <w:p w14:paraId="4AFDB523" w14:textId="77777777" w:rsidR="0006239C" w:rsidRPr="008B1C02" w:rsidRDefault="0006239C" w:rsidP="0006239C">
      <w:pPr>
        <w:pStyle w:val="PL"/>
      </w:pPr>
      <w:r w:rsidRPr="008B1C02">
        <w:t xml:space="preserve">          $ref: 'TS29</w:t>
      </w:r>
      <w:r>
        <w:t>571</w:t>
      </w:r>
      <w:r w:rsidRPr="008B1C02">
        <w:t>_CommonData.yaml#/components/responses/307'</w:t>
      </w:r>
    </w:p>
    <w:p w14:paraId="021ACEC5" w14:textId="77777777" w:rsidR="0006239C" w:rsidRPr="008B1C02" w:rsidRDefault="0006239C" w:rsidP="0006239C">
      <w:pPr>
        <w:pStyle w:val="PL"/>
      </w:pPr>
      <w:r w:rsidRPr="008B1C02">
        <w:t xml:space="preserve">        '308':</w:t>
      </w:r>
    </w:p>
    <w:p w14:paraId="597B00E1" w14:textId="77777777" w:rsidR="0006239C" w:rsidRPr="008B1C02" w:rsidRDefault="0006239C" w:rsidP="0006239C">
      <w:pPr>
        <w:pStyle w:val="PL"/>
      </w:pPr>
      <w:r w:rsidRPr="008B1C02">
        <w:t xml:space="preserve">          $ref: 'TS29</w:t>
      </w:r>
      <w:r>
        <w:t>571</w:t>
      </w:r>
      <w:r w:rsidRPr="008B1C02">
        <w:t>_CommonData.yaml#/components/responses/308'</w:t>
      </w:r>
    </w:p>
    <w:p w14:paraId="5EDDA31C" w14:textId="77777777" w:rsidR="0006239C" w:rsidRPr="008B1C02" w:rsidRDefault="0006239C" w:rsidP="0006239C">
      <w:pPr>
        <w:pStyle w:val="PL"/>
      </w:pPr>
      <w:r w:rsidRPr="008B1C02">
        <w:t xml:space="preserve">        '400':</w:t>
      </w:r>
    </w:p>
    <w:p w14:paraId="77C7652D" w14:textId="77777777" w:rsidR="0006239C" w:rsidRPr="008B1C02" w:rsidRDefault="0006239C" w:rsidP="0006239C">
      <w:pPr>
        <w:pStyle w:val="PL"/>
      </w:pPr>
      <w:r w:rsidRPr="008B1C02">
        <w:t xml:space="preserve">          $ref: 'TS29</w:t>
      </w:r>
      <w:r>
        <w:t>571</w:t>
      </w:r>
      <w:r w:rsidRPr="008B1C02">
        <w:t>_CommonData.yaml#/components/responses/400'</w:t>
      </w:r>
    </w:p>
    <w:p w14:paraId="378160CA" w14:textId="77777777" w:rsidR="0006239C" w:rsidRPr="008B1C02" w:rsidRDefault="0006239C" w:rsidP="0006239C">
      <w:pPr>
        <w:pStyle w:val="PL"/>
      </w:pPr>
      <w:r w:rsidRPr="008B1C02">
        <w:t xml:space="preserve">        '401':</w:t>
      </w:r>
    </w:p>
    <w:p w14:paraId="796AFF85" w14:textId="77777777" w:rsidR="0006239C" w:rsidRPr="008B1C02" w:rsidRDefault="0006239C" w:rsidP="0006239C">
      <w:pPr>
        <w:pStyle w:val="PL"/>
      </w:pPr>
      <w:r w:rsidRPr="008B1C02">
        <w:t xml:space="preserve">          $ref: 'TS29</w:t>
      </w:r>
      <w:r>
        <w:t>571</w:t>
      </w:r>
      <w:r w:rsidRPr="008B1C02">
        <w:t>_CommonData.yaml#/components/responses/401'</w:t>
      </w:r>
    </w:p>
    <w:p w14:paraId="18D97EDD" w14:textId="77777777" w:rsidR="0006239C" w:rsidRPr="008B1C02" w:rsidRDefault="0006239C" w:rsidP="0006239C">
      <w:pPr>
        <w:pStyle w:val="PL"/>
      </w:pPr>
      <w:r w:rsidRPr="008B1C02">
        <w:t xml:space="preserve">        '403':</w:t>
      </w:r>
    </w:p>
    <w:p w14:paraId="6AE4AD57" w14:textId="77777777" w:rsidR="0006239C" w:rsidRPr="008B1C02" w:rsidRDefault="0006239C" w:rsidP="0006239C">
      <w:pPr>
        <w:pStyle w:val="PL"/>
      </w:pPr>
      <w:r w:rsidRPr="008B1C02">
        <w:t xml:space="preserve">          $ref: 'TS29</w:t>
      </w:r>
      <w:r>
        <w:t>571</w:t>
      </w:r>
      <w:r w:rsidRPr="008B1C02">
        <w:t>_CommonData.yaml#/components/responses/403'</w:t>
      </w:r>
    </w:p>
    <w:p w14:paraId="61DAC044" w14:textId="77777777" w:rsidR="0006239C" w:rsidRPr="008B1C02" w:rsidRDefault="0006239C" w:rsidP="0006239C">
      <w:pPr>
        <w:pStyle w:val="PL"/>
      </w:pPr>
      <w:r w:rsidRPr="008B1C02">
        <w:t xml:space="preserve">        '404':</w:t>
      </w:r>
    </w:p>
    <w:p w14:paraId="200ECCA4" w14:textId="77777777" w:rsidR="0006239C" w:rsidRPr="008B1C02" w:rsidRDefault="0006239C" w:rsidP="0006239C">
      <w:pPr>
        <w:pStyle w:val="PL"/>
      </w:pPr>
      <w:r w:rsidRPr="008B1C02">
        <w:t xml:space="preserve">          $ref: 'TS29</w:t>
      </w:r>
      <w:r>
        <w:t>571</w:t>
      </w:r>
      <w:r w:rsidRPr="008B1C02">
        <w:t>_CommonData.yaml#/components/responses/404'</w:t>
      </w:r>
    </w:p>
    <w:p w14:paraId="72CD848B" w14:textId="77777777" w:rsidR="0006239C" w:rsidRPr="008B1C02" w:rsidRDefault="0006239C" w:rsidP="0006239C">
      <w:pPr>
        <w:pStyle w:val="PL"/>
      </w:pPr>
      <w:r w:rsidRPr="008B1C02">
        <w:t xml:space="preserve">        '406':</w:t>
      </w:r>
    </w:p>
    <w:p w14:paraId="5162C7F3" w14:textId="77777777" w:rsidR="0006239C" w:rsidRPr="008B1C02" w:rsidRDefault="0006239C" w:rsidP="0006239C">
      <w:pPr>
        <w:pStyle w:val="PL"/>
      </w:pPr>
      <w:r w:rsidRPr="008B1C02">
        <w:t xml:space="preserve">          $ref: 'TS29</w:t>
      </w:r>
      <w:r>
        <w:t>571</w:t>
      </w:r>
      <w:r w:rsidRPr="008B1C02">
        <w:t>_CommonData.yaml#/components/responses/406'</w:t>
      </w:r>
    </w:p>
    <w:p w14:paraId="559D8E11" w14:textId="77777777" w:rsidR="0006239C" w:rsidRPr="008B1C02" w:rsidRDefault="0006239C" w:rsidP="0006239C">
      <w:pPr>
        <w:pStyle w:val="PL"/>
      </w:pPr>
      <w:r w:rsidRPr="008B1C02">
        <w:t xml:space="preserve">        '429':</w:t>
      </w:r>
    </w:p>
    <w:p w14:paraId="18600562" w14:textId="77777777" w:rsidR="0006239C" w:rsidRPr="008B1C02" w:rsidRDefault="0006239C" w:rsidP="0006239C">
      <w:pPr>
        <w:pStyle w:val="PL"/>
      </w:pPr>
      <w:r w:rsidRPr="008B1C02">
        <w:t xml:space="preserve">          $ref: 'TS29</w:t>
      </w:r>
      <w:r>
        <w:t>571</w:t>
      </w:r>
      <w:r w:rsidRPr="008B1C02">
        <w:t>_CommonData.yaml#/components/responses/429'</w:t>
      </w:r>
    </w:p>
    <w:p w14:paraId="36BB46F6" w14:textId="77777777" w:rsidR="0006239C" w:rsidRPr="008B1C02" w:rsidRDefault="0006239C" w:rsidP="0006239C">
      <w:pPr>
        <w:pStyle w:val="PL"/>
      </w:pPr>
      <w:r w:rsidRPr="008B1C02">
        <w:t xml:space="preserve">        '500':</w:t>
      </w:r>
    </w:p>
    <w:p w14:paraId="499E1459" w14:textId="77777777" w:rsidR="0006239C" w:rsidRPr="008B1C02" w:rsidRDefault="0006239C" w:rsidP="0006239C">
      <w:pPr>
        <w:pStyle w:val="PL"/>
      </w:pPr>
      <w:r w:rsidRPr="008B1C02">
        <w:t xml:space="preserve">          $ref: 'TS29</w:t>
      </w:r>
      <w:r>
        <w:t>571</w:t>
      </w:r>
      <w:r w:rsidRPr="008B1C02">
        <w:t>_CommonData.yaml#/components/responses/500'</w:t>
      </w:r>
    </w:p>
    <w:p w14:paraId="507F7106" w14:textId="77777777" w:rsidR="0006239C" w:rsidRPr="008B1C02" w:rsidRDefault="0006239C" w:rsidP="0006239C">
      <w:pPr>
        <w:pStyle w:val="PL"/>
      </w:pPr>
      <w:r w:rsidRPr="008B1C02">
        <w:t xml:space="preserve">        '503':</w:t>
      </w:r>
    </w:p>
    <w:p w14:paraId="441FD317" w14:textId="77777777" w:rsidR="0006239C" w:rsidRPr="008B1C02" w:rsidRDefault="0006239C" w:rsidP="0006239C">
      <w:pPr>
        <w:pStyle w:val="PL"/>
      </w:pPr>
      <w:r w:rsidRPr="008B1C02">
        <w:t xml:space="preserve">          $ref: 'TS29</w:t>
      </w:r>
      <w:r>
        <w:t>571</w:t>
      </w:r>
      <w:r w:rsidRPr="008B1C02">
        <w:t>_CommonData.yaml#/components/responses/503'</w:t>
      </w:r>
    </w:p>
    <w:p w14:paraId="13F1E004" w14:textId="77777777" w:rsidR="0006239C" w:rsidRPr="008B1C02" w:rsidRDefault="0006239C" w:rsidP="0006239C">
      <w:pPr>
        <w:pStyle w:val="PL"/>
      </w:pPr>
      <w:r w:rsidRPr="008B1C02">
        <w:t xml:space="preserve">        default:</w:t>
      </w:r>
    </w:p>
    <w:p w14:paraId="412BB7F2" w14:textId="77777777" w:rsidR="0006239C" w:rsidRPr="008B1C02" w:rsidRDefault="0006239C" w:rsidP="0006239C">
      <w:pPr>
        <w:pStyle w:val="PL"/>
      </w:pPr>
      <w:r w:rsidRPr="008B1C02">
        <w:t xml:space="preserve">          $ref: 'TS29</w:t>
      </w:r>
      <w:r>
        <w:t>571</w:t>
      </w:r>
      <w:r w:rsidRPr="008B1C02">
        <w:t>_CommonData.yaml#/components/responses/default'</w:t>
      </w:r>
    </w:p>
    <w:p w14:paraId="453C851F" w14:textId="77777777" w:rsidR="0006239C" w:rsidRPr="00C031B0" w:rsidRDefault="0006239C" w:rsidP="0006239C">
      <w:pPr>
        <w:pStyle w:val="PL"/>
      </w:pPr>
    </w:p>
    <w:p w14:paraId="3DCBD7AB" w14:textId="77777777" w:rsidR="0006239C" w:rsidRDefault="0006239C" w:rsidP="0006239C">
      <w:pPr>
        <w:pStyle w:val="PL"/>
      </w:pPr>
      <w:r>
        <w:t xml:space="preserve">  /subscriptions/{subscriptionId}:</w:t>
      </w:r>
    </w:p>
    <w:p w14:paraId="501D9A0E" w14:textId="77777777" w:rsidR="0006239C" w:rsidRDefault="0006239C" w:rsidP="0006239C">
      <w:pPr>
        <w:pStyle w:val="PL"/>
      </w:pPr>
      <w:r>
        <w:t xml:space="preserve">    get:</w:t>
      </w:r>
    </w:p>
    <w:p w14:paraId="1AABEA3F" w14:textId="77777777" w:rsidR="0006239C" w:rsidRDefault="0006239C" w:rsidP="0006239C">
      <w:pPr>
        <w:pStyle w:val="PL"/>
      </w:pPr>
      <w:r>
        <w:t xml:space="preserve">      summary: retrieve subscription</w:t>
      </w:r>
    </w:p>
    <w:p w14:paraId="50464096" w14:textId="77777777" w:rsidR="0006239C" w:rsidRDefault="0006239C" w:rsidP="0006239C">
      <w:pPr>
        <w:pStyle w:val="PL"/>
      </w:pPr>
      <w:r>
        <w:t xml:space="preserve">      operationId: GetIndividualSubcription</w:t>
      </w:r>
    </w:p>
    <w:p w14:paraId="3228A232" w14:textId="77777777" w:rsidR="0006239C" w:rsidRDefault="0006239C" w:rsidP="0006239C">
      <w:pPr>
        <w:pStyle w:val="PL"/>
      </w:pPr>
      <w:r>
        <w:t xml:space="preserve">      tags:</w:t>
      </w:r>
    </w:p>
    <w:p w14:paraId="5BE31AA0" w14:textId="77777777" w:rsidR="0006239C" w:rsidRDefault="0006239C" w:rsidP="0006239C">
      <w:pPr>
        <w:pStyle w:val="PL"/>
      </w:pPr>
      <w:r>
        <w:t xml:space="preserve">        - IndividualSubscription (Document)</w:t>
      </w:r>
    </w:p>
    <w:p w14:paraId="32814A63" w14:textId="77777777" w:rsidR="0006239C" w:rsidRDefault="0006239C" w:rsidP="0006239C">
      <w:pPr>
        <w:pStyle w:val="PL"/>
      </w:pPr>
      <w:r>
        <w:t xml:space="preserve">      parameters:</w:t>
      </w:r>
    </w:p>
    <w:p w14:paraId="250F7EC6" w14:textId="77777777" w:rsidR="0006239C" w:rsidRDefault="0006239C" w:rsidP="0006239C">
      <w:pPr>
        <w:pStyle w:val="PL"/>
      </w:pPr>
      <w:r>
        <w:t xml:space="preserve">        - name: subscriptionId</w:t>
      </w:r>
    </w:p>
    <w:p w14:paraId="5E7F3E5B" w14:textId="77777777" w:rsidR="0006239C" w:rsidRDefault="0006239C" w:rsidP="0006239C">
      <w:pPr>
        <w:pStyle w:val="PL"/>
      </w:pPr>
      <w:r>
        <w:t xml:space="preserve">          in: path</w:t>
      </w:r>
    </w:p>
    <w:p w14:paraId="52880D63" w14:textId="77777777" w:rsidR="0006239C" w:rsidRDefault="0006239C" w:rsidP="0006239C">
      <w:pPr>
        <w:pStyle w:val="PL"/>
      </w:pPr>
      <w:r>
        <w:t xml:space="preserve">          description: Subscription ID</w:t>
      </w:r>
    </w:p>
    <w:p w14:paraId="4876711F" w14:textId="77777777" w:rsidR="0006239C" w:rsidRDefault="0006239C" w:rsidP="0006239C">
      <w:pPr>
        <w:pStyle w:val="PL"/>
      </w:pPr>
      <w:r>
        <w:t xml:space="preserve">          required: true</w:t>
      </w:r>
    </w:p>
    <w:p w14:paraId="02DE8A28" w14:textId="77777777" w:rsidR="0006239C" w:rsidRDefault="0006239C" w:rsidP="0006239C">
      <w:pPr>
        <w:pStyle w:val="PL"/>
      </w:pPr>
      <w:r>
        <w:t xml:space="preserve">          schema:</w:t>
      </w:r>
    </w:p>
    <w:p w14:paraId="2E66D67B" w14:textId="77777777" w:rsidR="0006239C" w:rsidRDefault="0006239C" w:rsidP="0006239C">
      <w:pPr>
        <w:pStyle w:val="PL"/>
      </w:pPr>
      <w:r>
        <w:t xml:space="preserve">            type: string</w:t>
      </w:r>
    </w:p>
    <w:p w14:paraId="3A3EFE22" w14:textId="77777777" w:rsidR="0006239C" w:rsidRDefault="0006239C" w:rsidP="0006239C">
      <w:pPr>
        <w:pStyle w:val="PL"/>
      </w:pPr>
      <w:r>
        <w:t xml:space="preserve">      responses:</w:t>
      </w:r>
    </w:p>
    <w:p w14:paraId="1DA839D7" w14:textId="77777777" w:rsidR="0006239C" w:rsidRDefault="0006239C" w:rsidP="0006239C">
      <w:pPr>
        <w:pStyle w:val="PL"/>
      </w:pPr>
      <w:r>
        <w:t xml:space="preserve">        '200':</w:t>
      </w:r>
    </w:p>
    <w:p w14:paraId="59BFBEA0" w14:textId="77777777" w:rsidR="0006239C" w:rsidRDefault="0006239C" w:rsidP="0006239C">
      <w:pPr>
        <w:pStyle w:val="PL"/>
      </w:pPr>
      <w:r>
        <w:t xml:space="preserve">          description: OK. Resource representation is returned</w:t>
      </w:r>
    </w:p>
    <w:p w14:paraId="2C00F1F1" w14:textId="77777777" w:rsidR="0006239C" w:rsidRDefault="0006239C" w:rsidP="0006239C">
      <w:pPr>
        <w:pStyle w:val="PL"/>
      </w:pPr>
      <w:r>
        <w:t xml:space="preserve">          content:</w:t>
      </w:r>
    </w:p>
    <w:p w14:paraId="3B4E8105" w14:textId="77777777" w:rsidR="0006239C" w:rsidRDefault="0006239C" w:rsidP="0006239C">
      <w:pPr>
        <w:pStyle w:val="PL"/>
      </w:pPr>
      <w:r>
        <w:t xml:space="preserve">            application/json:</w:t>
      </w:r>
    </w:p>
    <w:p w14:paraId="4DB867D2" w14:textId="77777777" w:rsidR="0006239C" w:rsidRDefault="0006239C" w:rsidP="0006239C">
      <w:pPr>
        <w:pStyle w:val="PL"/>
      </w:pPr>
      <w:r>
        <w:t xml:space="preserve">              schema:</w:t>
      </w:r>
    </w:p>
    <w:p w14:paraId="3673B64F" w14:textId="77777777" w:rsidR="0006239C" w:rsidRDefault="0006239C" w:rsidP="0006239C">
      <w:pPr>
        <w:pStyle w:val="PL"/>
      </w:pPr>
      <w:r>
        <w:t xml:space="preserve">                $ref: '#/components/schemas/</w:t>
      </w:r>
      <w:r w:rsidRPr="0062439D">
        <w:t>TrafficInflu</w:t>
      </w:r>
      <w:r>
        <w:t>Data</w:t>
      </w:r>
      <w:r w:rsidRPr="0062439D">
        <w:t>Sub</w:t>
      </w:r>
      <w:r>
        <w:t>'</w:t>
      </w:r>
    </w:p>
    <w:p w14:paraId="1025D86F" w14:textId="77777777" w:rsidR="0006239C" w:rsidRDefault="0006239C" w:rsidP="0006239C">
      <w:pPr>
        <w:pStyle w:val="PL"/>
      </w:pPr>
      <w:r>
        <w:t xml:space="preserve">        '307':</w:t>
      </w:r>
    </w:p>
    <w:p w14:paraId="16ECC4BD" w14:textId="77777777" w:rsidR="0006239C" w:rsidRDefault="0006239C" w:rsidP="0006239C">
      <w:pPr>
        <w:pStyle w:val="PL"/>
      </w:pPr>
      <w:r>
        <w:t xml:space="preserve">          </w:t>
      </w:r>
      <w:r>
        <w:rPr>
          <w:lang w:val="en-US"/>
        </w:rPr>
        <w:t xml:space="preserve">$ref: </w:t>
      </w:r>
      <w:r>
        <w:t>'TS29571_CommonData.yaml#/components/responses/307'</w:t>
      </w:r>
    </w:p>
    <w:p w14:paraId="144432CC" w14:textId="77777777" w:rsidR="0006239C" w:rsidRDefault="0006239C" w:rsidP="0006239C">
      <w:pPr>
        <w:pStyle w:val="PL"/>
      </w:pPr>
      <w:r>
        <w:t xml:space="preserve">        '308':</w:t>
      </w:r>
    </w:p>
    <w:p w14:paraId="175D6F10" w14:textId="77777777" w:rsidR="0006239C" w:rsidRDefault="0006239C" w:rsidP="0006239C">
      <w:pPr>
        <w:pStyle w:val="PL"/>
      </w:pPr>
      <w:r>
        <w:t xml:space="preserve">          </w:t>
      </w:r>
      <w:r>
        <w:rPr>
          <w:lang w:val="en-US"/>
        </w:rPr>
        <w:t xml:space="preserve">$ref: </w:t>
      </w:r>
      <w:r>
        <w:t>'TS29571_CommonData.yaml#/components/responses/308'</w:t>
      </w:r>
    </w:p>
    <w:p w14:paraId="767A8011" w14:textId="77777777" w:rsidR="0006239C" w:rsidRDefault="0006239C" w:rsidP="0006239C">
      <w:pPr>
        <w:pStyle w:val="PL"/>
      </w:pPr>
      <w:r>
        <w:t xml:space="preserve">        '400':</w:t>
      </w:r>
    </w:p>
    <w:p w14:paraId="54900269" w14:textId="77777777" w:rsidR="0006239C" w:rsidRDefault="0006239C" w:rsidP="0006239C">
      <w:pPr>
        <w:pStyle w:val="PL"/>
      </w:pPr>
      <w:r>
        <w:t xml:space="preserve">          $ref: 'TS29571_CommonData.yaml#/components/responses/400'</w:t>
      </w:r>
    </w:p>
    <w:p w14:paraId="33B96843" w14:textId="77777777" w:rsidR="0006239C" w:rsidRDefault="0006239C" w:rsidP="0006239C">
      <w:pPr>
        <w:pStyle w:val="PL"/>
      </w:pPr>
      <w:r>
        <w:t xml:space="preserve">        '401':</w:t>
      </w:r>
    </w:p>
    <w:p w14:paraId="6AE19E51" w14:textId="77777777" w:rsidR="0006239C" w:rsidRDefault="0006239C" w:rsidP="0006239C">
      <w:pPr>
        <w:pStyle w:val="PL"/>
      </w:pPr>
      <w:r>
        <w:t xml:space="preserve">          $ref: 'TS29571_CommonData.yaml#/components/responses/401'</w:t>
      </w:r>
    </w:p>
    <w:p w14:paraId="6C836A4E" w14:textId="77777777" w:rsidR="0006239C" w:rsidRDefault="0006239C" w:rsidP="0006239C">
      <w:pPr>
        <w:pStyle w:val="PL"/>
      </w:pPr>
      <w:r>
        <w:t xml:space="preserve">        '403':</w:t>
      </w:r>
    </w:p>
    <w:p w14:paraId="08922D4C" w14:textId="77777777" w:rsidR="0006239C" w:rsidRDefault="0006239C" w:rsidP="0006239C">
      <w:pPr>
        <w:pStyle w:val="PL"/>
      </w:pPr>
      <w:r>
        <w:t xml:space="preserve">          $ref: 'TS29571_CommonData.yaml#/components/responses/403'</w:t>
      </w:r>
    </w:p>
    <w:p w14:paraId="6AE072EE" w14:textId="77777777" w:rsidR="0006239C" w:rsidRDefault="0006239C" w:rsidP="0006239C">
      <w:pPr>
        <w:pStyle w:val="PL"/>
      </w:pPr>
      <w:r>
        <w:t xml:space="preserve">        '404':</w:t>
      </w:r>
    </w:p>
    <w:p w14:paraId="3FA608C0" w14:textId="77777777" w:rsidR="0006239C" w:rsidRDefault="0006239C" w:rsidP="0006239C">
      <w:pPr>
        <w:pStyle w:val="PL"/>
      </w:pPr>
      <w:r>
        <w:t xml:space="preserve">          $ref: 'TS29571_CommonData.yaml#/components/responses/404'</w:t>
      </w:r>
    </w:p>
    <w:p w14:paraId="5FAA83FE" w14:textId="77777777" w:rsidR="0006239C" w:rsidRDefault="0006239C" w:rsidP="0006239C">
      <w:pPr>
        <w:pStyle w:val="PL"/>
      </w:pPr>
      <w:r>
        <w:t xml:space="preserve">        '406':</w:t>
      </w:r>
    </w:p>
    <w:p w14:paraId="2B9683BD" w14:textId="77777777" w:rsidR="0006239C" w:rsidRDefault="0006239C" w:rsidP="0006239C">
      <w:pPr>
        <w:pStyle w:val="PL"/>
      </w:pPr>
      <w:r>
        <w:t xml:space="preserve">          $ref: 'TS29571_CommonData.yaml#/components/responses/406'</w:t>
      </w:r>
    </w:p>
    <w:p w14:paraId="4848A2AE" w14:textId="77777777" w:rsidR="0006239C" w:rsidRDefault="0006239C" w:rsidP="0006239C">
      <w:pPr>
        <w:pStyle w:val="PL"/>
      </w:pPr>
      <w:r>
        <w:t xml:space="preserve">        '429':</w:t>
      </w:r>
    </w:p>
    <w:p w14:paraId="2595CFD2" w14:textId="77777777" w:rsidR="0006239C" w:rsidRDefault="0006239C" w:rsidP="0006239C">
      <w:pPr>
        <w:pStyle w:val="PL"/>
      </w:pPr>
      <w:r>
        <w:t xml:space="preserve">          $ref: 'TS29571_CommonData.yaml#/components/responses/429'</w:t>
      </w:r>
    </w:p>
    <w:p w14:paraId="7F526043" w14:textId="77777777" w:rsidR="0006239C" w:rsidRDefault="0006239C" w:rsidP="0006239C">
      <w:pPr>
        <w:pStyle w:val="PL"/>
      </w:pPr>
      <w:r>
        <w:t xml:space="preserve">        '500':</w:t>
      </w:r>
    </w:p>
    <w:p w14:paraId="1643D44B" w14:textId="77777777" w:rsidR="0006239C" w:rsidRDefault="0006239C" w:rsidP="0006239C">
      <w:pPr>
        <w:pStyle w:val="PL"/>
      </w:pPr>
      <w:r>
        <w:t xml:space="preserve">          $ref: 'TS29571_CommonData.yaml#/components/responses/500'</w:t>
      </w:r>
    </w:p>
    <w:p w14:paraId="4333EEBA" w14:textId="77777777" w:rsidR="0006239C" w:rsidRDefault="0006239C" w:rsidP="0006239C">
      <w:pPr>
        <w:pStyle w:val="PL"/>
      </w:pPr>
      <w:r>
        <w:t xml:space="preserve">        '502':</w:t>
      </w:r>
    </w:p>
    <w:p w14:paraId="3A5A393A" w14:textId="77777777" w:rsidR="0006239C" w:rsidRPr="00E864FC" w:rsidRDefault="0006239C" w:rsidP="0006239C">
      <w:pPr>
        <w:pStyle w:val="PL"/>
      </w:pPr>
      <w:r>
        <w:t xml:space="preserve">          $ref: 'TS29571_CommonData.yaml#/components/responses/502'</w:t>
      </w:r>
    </w:p>
    <w:p w14:paraId="32522FE0" w14:textId="77777777" w:rsidR="0006239C" w:rsidRDefault="0006239C" w:rsidP="0006239C">
      <w:pPr>
        <w:pStyle w:val="PL"/>
      </w:pPr>
      <w:r>
        <w:t xml:space="preserve">        '503':</w:t>
      </w:r>
    </w:p>
    <w:p w14:paraId="16037AFF" w14:textId="77777777" w:rsidR="0006239C" w:rsidRDefault="0006239C" w:rsidP="0006239C">
      <w:pPr>
        <w:pStyle w:val="PL"/>
      </w:pPr>
      <w:r>
        <w:t xml:space="preserve">          $ref: 'TS29571_CommonData.yaml#/components/responses/503'</w:t>
      </w:r>
    </w:p>
    <w:p w14:paraId="1E923B37" w14:textId="77777777" w:rsidR="0006239C" w:rsidRDefault="0006239C" w:rsidP="0006239C">
      <w:pPr>
        <w:pStyle w:val="PL"/>
      </w:pPr>
      <w:r>
        <w:t xml:space="preserve">        default:</w:t>
      </w:r>
    </w:p>
    <w:p w14:paraId="6AF677C2" w14:textId="77777777" w:rsidR="0006239C" w:rsidRDefault="0006239C" w:rsidP="0006239C">
      <w:pPr>
        <w:pStyle w:val="PL"/>
      </w:pPr>
      <w:r>
        <w:t xml:space="preserve">          $ref: 'TS29571_CommonData.yaml#/components/responses/default'</w:t>
      </w:r>
    </w:p>
    <w:p w14:paraId="0C5D31F5" w14:textId="77777777" w:rsidR="0006239C" w:rsidRDefault="0006239C" w:rsidP="0006239C">
      <w:pPr>
        <w:pStyle w:val="PL"/>
      </w:pPr>
      <w:r>
        <w:t xml:space="preserve">    put:</w:t>
      </w:r>
    </w:p>
    <w:p w14:paraId="6E524DCE" w14:textId="77777777" w:rsidR="0006239C" w:rsidRDefault="0006239C" w:rsidP="0006239C">
      <w:pPr>
        <w:pStyle w:val="PL"/>
      </w:pPr>
      <w:r>
        <w:t xml:space="preserve">      summary: update subscription</w:t>
      </w:r>
    </w:p>
    <w:p w14:paraId="667FD4D0" w14:textId="77777777" w:rsidR="0006239C" w:rsidRDefault="0006239C" w:rsidP="0006239C">
      <w:pPr>
        <w:pStyle w:val="PL"/>
      </w:pPr>
      <w:r>
        <w:t xml:space="preserve">      operationId: ReplaceIndividualSubcription</w:t>
      </w:r>
    </w:p>
    <w:p w14:paraId="51142EDD" w14:textId="77777777" w:rsidR="0006239C" w:rsidRDefault="0006239C" w:rsidP="0006239C">
      <w:pPr>
        <w:pStyle w:val="PL"/>
      </w:pPr>
      <w:r>
        <w:t xml:space="preserve">      tags:</w:t>
      </w:r>
    </w:p>
    <w:p w14:paraId="0E56C56E" w14:textId="77777777" w:rsidR="0006239C" w:rsidRDefault="0006239C" w:rsidP="0006239C">
      <w:pPr>
        <w:pStyle w:val="PL"/>
      </w:pPr>
      <w:r>
        <w:t xml:space="preserve">        - IndividualSubscription (Document)</w:t>
      </w:r>
    </w:p>
    <w:p w14:paraId="31E0CB14" w14:textId="77777777" w:rsidR="0006239C" w:rsidRDefault="0006239C" w:rsidP="0006239C">
      <w:pPr>
        <w:pStyle w:val="PL"/>
      </w:pPr>
      <w:r>
        <w:lastRenderedPageBreak/>
        <w:t xml:space="preserve">      requestBody:</w:t>
      </w:r>
    </w:p>
    <w:p w14:paraId="17DB87FF" w14:textId="77777777" w:rsidR="0006239C" w:rsidRDefault="0006239C" w:rsidP="0006239C">
      <w:pPr>
        <w:pStyle w:val="PL"/>
      </w:pPr>
      <w:r>
        <w:t xml:space="preserve">        required: true</w:t>
      </w:r>
    </w:p>
    <w:p w14:paraId="5BFD1149" w14:textId="77777777" w:rsidR="0006239C" w:rsidRDefault="0006239C" w:rsidP="0006239C">
      <w:pPr>
        <w:pStyle w:val="PL"/>
      </w:pPr>
      <w:r>
        <w:t xml:space="preserve">        content:</w:t>
      </w:r>
    </w:p>
    <w:p w14:paraId="168CFA95" w14:textId="77777777" w:rsidR="0006239C" w:rsidRDefault="0006239C" w:rsidP="0006239C">
      <w:pPr>
        <w:pStyle w:val="PL"/>
      </w:pPr>
      <w:r>
        <w:t xml:space="preserve">          application/json:</w:t>
      </w:r>
    </w:p>
    <w:p w14:paraId="3975F089" w14:textId="77777777" w:rsidR="0006239C" w:rsidRDefault="0006239C" w:rsidP="0006239C">
      <w:pPr>
        <w:pStyle w:val="PL"/>
      </w:pPr>
      <w:r>
        <w:t xml:space="preserve">            schema:</w:t>
      </w:r>
    </w:p>
    <w:p w14:paraId="7C997967" w14:textId="77777777" w:rsidR="0006239C" w:rsidRDefault="0006239C" w:rsidP="0006239C">
      <w:pPr>
        <w:pStyle w:val="PL"/>
      </w:pPr>
      <w:r>
        <w:t xml:space="preserve">              $ref: '#/components/schemas/</w:t>
      </w:r>
      <w:r w:rsidRPr="0062439D">
        <w:t>TrafficInflu</w:t>
      </w:r>
      <w:r>
        <w:t>Data</w:t>
      </w:r>
      <w:r w:rsidRPr="0062439D">
        <w:t>Sub</w:t>
      </w:r>
      <w:r>
        <w:t>'</w:t>
      </w:r>
    </w:p>
    <w:p w14:paraId="26D3691E" w14:textId="77777777" w:rsidR="0006239C" w:rsidRDefault="0006239C" w:rsidP="0006239C">
      <w:pPr>
        <w:pStyle w:val="PL"/>
      </w:pPr>
      <w:r>
        <w:t xml:space="preserve">      parameters:</w:t>
      </w:r>
    </w:p>
    <w:p w14:paraId="177471C0" w14:textId="77777777" w:rsidR="0006239C" w:rsidRDefault="0006239C" w:rsidP="0006239C">
      <w:pPr>
        <w:pStyle w:val="PL"/>
      </w:pPr>
      <w:r>
        <w:t xml:space="preserve">        - name: subscriptionId</w:t>
      </w:r>
    </w:p>
    <w:p w14:paraId="693CA206" w14:textId="77777777" w:rsidR="0006239C" w:rsidRDefault="0006239C" w:rsidP="0006239C">
      <w:pPr>
        <w:pStyle w:val="PL"/>
      </w:pPr>
      <w:r>
        <w:t xml:space="preserve">          in: path</w:t>
      </w:r>
    </w:p>
    <w:p w14:paraId="5620A0C3" w14:textId="77777777" w:rsidR="0006239C" w:rsidRDefault="0006239C" w:rsidP="0006239C">
      <w:pPr>
        <w:pStyle w:val="PL"/>
      </w:pPr>
      <w:r>
        <w:t xml:space="preserve">          description: Subscription ID</w:t>
      </w:r>
    </w:p>
    <w:p w14:paraId="3CC437D9" w14:textId="77777777" w:rsidR="0006239C" w:rsidRDefault="0006239C" w:rsidP="0006239C">
      <w:pPr>
        <w:pStyle w:val="PL"/>
      </w:pPr>
      <w:r>
        <w:t xml:space="preserve">          required: true</w:t>
      </w:r>
    </w:p>
    <w:p w14:paraId="4E9F65F5" w14:textId="77777777" w:rsidR="0006239C" w:rsidRDefault="0006239C" w:rsidP="0006239C">
      <w:pPr>
        <w:pStyle w:val="PL"/>
      </w:pPr>
      <w:r>
        <w:t xml:space="preserve">          schema:</w:t>
      </w:r>
    </w:p>
    <w:p w14:paraId="541757F2" w14:textId="77777777" w:rsidR="0006239C" w:rsidRDefault="0006239C" w:rsidP="0006239C">
      <w:pPr>
        <w:pStyle w:val="PL"/>
      </w:pPr>
      <w:r>
        <w:t xml:space="preserve">            type: string</w:t>
      </w:r>
    </w:p>
    <w:p w14:paraId="1E95C6FE" w14:textId="77777777" w:rsidR="0006239C" w:rsidRDefault="0006239C" w:rsidP="0006239C">
      <w:pPr>
        <w:pStyle w:val="PL"/>
      </w:pPr>
      <w:r>
        <w:t xml:space="preserve">      responses:</w:t>
      </w:r>
    </w:p>
    <w:p w14:paraId="72FFBD36" w14:textId="77777777" w:rsidR="0006239C" w:rsidRDefault="0006239C" w:rsidP="0006239C">
      <w:pPr>
        <w:pStyle w:val="PL"/>
      </w:pPr>
      <w:r>
        <w:t xml:space="preserve">        '200':</w:t>
      </w:r>
    </w:p>
    <w:p w14:paraId="580AB0A2" w14:textId="77777777" w:rsidR="0006239C" w:rsidRDefault="0006239C" w:rsidP="0006239C">
      <w:pPr>
        <w:pStyle w:val="PL"/>
      </w:pPr>
      <w:r>
        <w:t xml:space="preserve">          description: OK. Resource was succesfully modified and representation is returned</w:t>
      </w:r>
    </w:p>
    <w:p w14:paraId="2D2725F9" w14:textId="77777777" w:rsidR="0006239C" w:rsidRDefault="0006239C" w:rsidP="0006239C">
      <w:pPr>
        <w:pStyle w:val="PL"/>
      </w:pPr>
      <w:r>
        <w:t xml:space="preserve">          content:</w:t>
      </w:r>
    </w:p>
    <w:p w14:paraId="51E8833E" w14:textId="77777777" w:rsidR="0006239C" w:rsidRDefault="0006239C" w:rsidP="0006239C">
      <w:pPr>
        <w:pStyle w:val="PL"/>
      </w:pPr>
      <w:r>
        <w:t xml:space="preserve">            application/json:</w:t>
      </w:r>
    </w:p>
    <w:p w14:paraId="5FFFCDCB" w14:textId="77777777" w:rsidR="0006239C" w:rsidRDefault="0006239C" w:rsidP="0006239C">
      <w:pPr>
        <w:pStyle w:val="PL"/>
      </w:pPr>
      <w:r>
        <w:t xml:space="preserve">              schema:</w:t>
      </w:r>
    </w:p>
    <w:p w14:paraId="7386D0A4" w14:textId="77777777" w:rsidR="0006239C" w:rsidRDefault="0006239C" w:rsidP="0006239C">
      <w:pPr>
        <w:pStyle w:val="PL"/>
      </w:pPr>
      <w:r>
        <w:t xml:space="preserve">                $ref: '#/components/schemas/</w:t>
      </w:r>
      <w:r w:rsidRPr="0062439D">
        <w:t>TrafficInflu</w:t>
      </w:r>
      <w:r>
        <w:t>Data</w:t>
      </w:r>
      <w:r w:rsidRPr="0062439D">
        <w:t>Sub</w:t>
      </w:r>
      <w:r>
        <w:t>'</w:t>
      </w:r>
    </w:p>
    <w:p w14:paraId="15FF1300" w14:textId="77777777" w:rsidR="0006239C" w:rsidRDefault="0006239C" w:rsidP="0006239C">
      <w:pPr>
        <w:pStyle w:val="PL"/>
      </w:pPr>
      <w:r>
        <w:t xml:space="preserve">        '204':</w:t>
      </w:r>
    </w:p>
    <w:p w14:paraId="75889E5E" w14:textId="77777777" w:rsidR="0006239C" w:rsidRDefault="0006239C" w:rsidP="0006239C">
      <w:pPr>
        <w:pStyle w:val="PL"/>
      </w:pPr>
      <w:r>
        <w:t xml:space="preserve">          description: No Content. Resource was succesfully modified</w:t>
      </w:r>
    </w:p>
    <w:p w14:paraId="15308545" w14:textId="77777777" w:rsidR="0006239C" w:rsidRDefault="0006239C" w:rsidP="0006239C">
      <w:pPr>
        <w:pStyle w:val="PL"/>
      </w:pPr>
      <w:r>
        <w:t xml:space="preserve">        '307':</w:t>
      </w:r>
    </w:p>
    <w:p w14:paraId="01756B22" w14:textId="77777777" w:rsidR="0006239C" w:rsidRDefault="0006239C" w:rsidP="0006239C">
      <w:pPr>
        <w:pStyle w:val="PL"/>
      </w:pPr>
      <w:r>
        <w:t xml:space="preserve">          </w:t>
      </w:r>
      <w:r>
        <w:rPr>
          <w:lang w:val="en-US"/>
        </w:rPr>
        <w:t xml:space="preserve">$ref: </w:t>
      </w:r>
      <w:r>
        <w:t>'TS29571_CommonData.yaml#/components/responses/307'</w:t>
      </w:r>
    </w:p>
    <w:p w14:paraId="109B9A45" w14:textId="77777777" w:rsidR="0006239C" w:rsidRDefault="0006239C" w:rsidP="0006239C">
      <w:pPr>
        <w:pStyle w:val="PL"/>
      </w:pPr>
      <w:r>
        <w:t xml:space="preserve">        '308':</w:t>
      </w:r>
    </w:p>
    <w:p w14:paraId="3C7A1545" w14:textId="77777777" w:rsidR="0006239C" w:rsidRDefault="0006239C" w:rsidP="0006239C">
      <w:pPr>
        <w:pStyle w:val="PL"/>
      </w:pPr>
      <w:r>
        <w:t xml:space="preserve">          </w:t>
      </w:r>
      <w:r>
        <w:rPr>
          <w:lang w:val="en-US"/>
        </w:rPr>
        <w:t xml:space="preserve">$ref: </w:t>
      </w:r>
      <w:r>
        <w:t>'TS29571_CommonData.yaml#/components/responses/308'</w:t>
      </w:r>
    </w:p>
    <w:p w14:paraId="328ED2FE" w14:textId="77777777" w:rsidR="0006239C" w:rsidRDefault="0006239C" w:rsidP="0006239C">
      <w:pPr>
        <w:pStyle w:val="PL"/>
      </w:pPr>
      <w:r>
        <w:t xml:space="preserve">        '400':</w:t>
      </w:r>
    </w:p>
    <w:p w14:paraId="2C41310B" w14:textId="77777777" w:rsidR="0006239C" w:rsidRDefault="0006239C" w:rsidP="0006239C">
      <w:pPr>
        <w:pStyle w:val="PL"/>
      </w:pPr>
      <w:r>
        <w:t xml:space="preserve">          $ref: 'TS29571_CommonData.yaml#/components/responses/400'</w:t>
      </w:r>
    </w:p>
    <w:p w14:paraId="5C033382" w14:textId="77777777" w:rsidR="0006239C" w:rsidRDefault="0006239C" w:rsidP="0006239C">
      <w:pPr>
        <w:pStyle w:val="PL"/>
      </w:pPr>
      <w:r>
        <w:t xml:space="preserve">        '401':</w:t>
      </w:r>
    </w:p>
    <w:p w14:paraId="01DBEB21" w14:textId="77777777" w:rsidR="0006239C" w:rsidRDefault="0006239C" w:rsidP="0006239C">
      <w:pPr>
        <w:pStyle w:val="PL"/>
      </w:pPr>
      <w:r>
        <w:t xml:space="preserve">          $ref: 'TS29571_CommonData.yaml#/components/responses/401'</w:t>
      </w:r>
    </w:p>
    <w:p w14:paraId="6CD80FDA" w14:textId="77777777" w:rsidR="0006239C" w:rsidRDefault="0006239C" w:rsidP="0006239C">
      <w:pPr>
        <w:pStyle w:val="PL"/>
      </w:pPr>
      <w:r>
        <w:t xml:space="preserve">        '403':</w:t>
      </w:r>
    </w:p>
    <w:p w14:paraId="37E5073F" w14:textId="77777777" w:rsidR="0006239C" w:rsidRDefault="0006239C" w:rsidP="0006239C">
      <w:pPr>
        <w:pStyle w:val="PL"/>
      </w:pPr>
      <w:r>
        <w:t xml:space="preserve">          $ref: 'TS29571_CommonData.yaml#/components/responses/403'</w:t>
      </w:r>
    </w:p>
    <w:p w14:paraId="6853DFC4" w14:textId="77777777" w:rsidR="0006239C" w:rsidRDefault="0006239C" w:rsidP="0006239C">
      <w:pPr>
        <w:pStyle w:val="PL"/>
      </w:pPr>
      <w:r>
        <w:t xml:space="preserve">        '404':</w:t>
      </w:r>
    </w:p>
    <w:p w14:paraId="74BC40E9" w14:textId="77777777" w:rsidR="0006239C" w:rsidRDefault="0006239C" w:rsidP="0006239C">
      <w:pPr>
        <w:pStyle w:val="PL"/>
      </w:pPr>
      <w:r>
        <w:t xml:space="preserve">          $ref: 'TS29571_CommonData.yaml#/components/responses/404'</w:t>
      </w:r>
    </w:p>
    <w:p w14:paraId="75131B42" w14:textId="77777777" w:rsidR="0006239C" w:rsidRDefault="0006239C" w:rsidP="0006239C">
      <w:pPr>
        <w:pStyle w:val="PL"/>
      </w:pPr>
      <w:r>
        <w:t xml:space="preserve">        '411':</w:t>
      </w:r>
    </w:p>
    <w:p w14:paraId="7909B37A" w14:textId="77777777" w:rsidR="0006239C" w:rsidRDefault="0006239C" w:rsidP="0006239C">
      <w:pPr>
        <w:pStyle w:val="PL"/>
      </w:pPr>
      <w:r>
        <w:t xml:space="preserve">          $ref: 'TS29571_CommonData.yaml#/components/responses/411'</w:t>
      </w:r>
    </w:p>
    <w:p w14:paraId="04373CF2" w14:textId="77777777" w:rsidR="0006239C" w:rsidRDefault="0006239C" w:rsidP="0006239C">
      <w:pPr>
        <w:pStyle w:val="PL"/>
      </w:pPr>
      <w:r>
        <w:t xml:space="preserve">        '413':</w:t>
      </w:r>
    </w:p>
    <w:p w14:paraId="5629B980" w14:textId="77777777" w:rsidR="0006239C" w:rsidRDefault="0006239C" w:rsidP="0006239C">
      <w:pPr>
        <w:pStyle w:val="PL"/>
      </w:pPr>
      <w:r>
        <w:t xml:space="preserve">          $ref: 'TS29571_CommonData.yaml#/components/responses/413'</w:t>
      </w:r>
    </w:p>
    <w:p w14:paraId="19BE3613" w14:textId="77777777" w:rsidR="0006239C" w:rsidRDefault="0006239C" w:rsidP="0006239C">
      <w:pPr>
        <w:pStyle w:val="PL"/>
      </w:pPr>
      <w:r>
        <w:t xml:space="preserve">        '415':</w:t>
      </w:r>
    </w:p>
    <w:p w14:paraId="312D30D3" w14:textId="77777777" w:rsidR="0006239C" w:rsidRDefault="0006239C" w:rsidP="0006239C">
      <w:pPr>
        <w:pStyle w:val="PL"/>
      </w:pPr>
      <w:r>
        <w:t xml:space="preserve">          $ref: 'TS29571_CommonData.yaml#/components/responses/415'</w:t>
      </w:r>
    </w:p>
    <w:p w14:paraId="2DB6D1CA" w14:textId="77777777" w:rsidR="0006239C" w:rsidRDefault="0006239C" w:rsidP="0006239C">
      <w:pPr>
        <w:pStyle w:val="PL"/>
      </w:pPr>
      <w:r>
        <w:t xml:space="preserve">        '429':</w:t>
      </w:r>
    </w:p>
    <w:p w14:paraId="599B02A1" w14:textId="77777777" w:rsidR="0006239C" w:rsidRDefault="0006239C" w:rsidP="0006239C">
      <w:pPr>
        <w:pStyle w:val="PL"/>
      </w:pPr>
      <w:r>
        <w:t xml:space="preserve">          $ref: 'TS29571_CommonData.yaml#/components/responses/429'</w:t>
      </w:r>
    </w:p>
    <w:p w14:paraId="2AC0C8EF" w14:textId="77777777" w:rsidR="0006239C" w:rsidRDefault="0006239C" w:rsidP="0006239C">
      <w:pPr>
        <w:pStyle w:val="PL"/>
      </w:pPr>
      <w:r>
        <w:t xml:space="preserve">        '500':</w:t>
      </w:r>
    </w:p>
    <w:p w14:paraId="40E948A0" w14:textId="77777777" w:rsidR="0006239C" w:rsidRDefault="0006239C" w:rsidP="0006239C">
      <w:pPr>
        <w:pStyle w:val="PL"/>
      </w:pPr>
      <w:r>
        <w:t xml:space="preserve">          $ref: 'TS29571_CommonData.yaml#/components/responses/500'</w:t>
      </w:r>
    </w:p>
    <w:p w14:paraId="5093E6C2" w14:textId="77777777" w:rsidR="0006239C" w:rsidRDefault="0006239C" w:rsidP="0006239C">
      <w:pPr>
        <w:pStyle w:val="PL"/>
      </w:pPr>
      <w:r>
        <w:t xml:space="preserve">        '502':</w:t>
      </w:r>
    </w:p>
    <w:p w14:paraId="55088900" w14:textId="77777777" w:rsidR="0006239C" w:rsidRDefault="0006239C" w:rsidP="0006239C">
      <w:pPr>
        <w:pStyle w:val="PL"/>
      </w:pPr>
      <w:r>
        <w:t xml:space="preserve">          $ref: 'TS29571_CommonData.yaml#/components/responses/502'</w:t>
      </w:r>
    </w:p>
    <w:p w14:paraId="437CADC0" w14:textId="77777777" w:rsidR="0006239C" w:rsidRDefault="0006239C" w:rsidP="0006239C">
      <w:pPr>
        <w:pStyle w:val="PL"/>
      </w:pPr>
      <w:r>
        <w:t xml:space="preserve">        '503':</w:t>
      </w:r>
    </w:p>
    <w:p w14:paraId="2122760B" w14:textId="77777777" w:rsidR="0006239C" w:rsidRDefault="0006239C" w:rsidP="0006239C">
      <w:pPr>
        <w:pStyle w:val="PL"/>
      </w:pPr>
      <w:r>
        <w:t xml:space="preserve">          $ref: 'TS29571_CommonData.yaml#/components/responses/503'</w:t>
      </w:r>
    </w:p>
    <w:p w14:paraId="42174EED" w14:textId="77777777" w:rsidR="0006239C" w:rsidRDefault="0006239C" w:rsidP="0006239C">
      <w:pPr>
        <w:pStyle w:val="PL"/>
      </w:pPr>
      <w:r>
        <w:t xml:space="preserve">        default:</w:t>
      </w:r>
    </w:p>
    <w:p w14:paraId="133BA627" w14:textId="77777777" w:rsidR="0006239C" w:rsidRDefault="0006239C" w:rsidP="0006239C">
      <w:pPr>
        <w:pStyle w:val="PL"/>
      </w:pPr>
      <w:r>
        <w:t xml:space="preserve">          $ref: 'TS29571_CommonData.yaml#/components/responses/default'</w:t>
      </w:r>
    </w:p>
    <w:p w14:paraId="7261E7A7" w14:textId="77777777" w:rsidR="0006239C" w:rsidRDefault="0006239C" w:rsidP="0006239C">
      <w:pPr>
        <w:pStyle w:val="PL"/>
      </w:pPr>
      <w:r>
        <w:t xml:space="preserve">    delete:</w:t>
      </w:r>
    </w:p>
    <w:p w14:paraId="3100E86E" w14:textId="77777777" w:rsidR="0006239C" w:rsidRDefault="0006239C" w:rsidP="0006239C">
      <w:pPr>
        <w:pStyle w:val="PL"/>
      </w:pPr>
      <w:r>
        <w:t xml:space="preserve">      summary: unsubscribe from notifications</w:t>
      </w:r>
    </w:p>
    <w:p w14:paraId="0AE19A0F" w14:textId="77777777" w:rsidR="0006239C" w:rsidRDefault="0006239C" w:rsidP="0006239C">
      <w:pPr>
        <w:pStyle w:val="PL"/>
      </w:pPr>
      <w:r>
        <w:t xml:space="preserve">      operationId: DeleteIndividualSubcription</w:t>
      </w:r>
    </w:p>
    <w:p w14:paraId="0BDFD99D" w14:textId="77777777" w:rsidR="0006239C" w:rsidRDefault="0006239C" w:rsidP="0006239C">
      <w:pPr>
        <w:pStyle w:val="PL"/>
      </w:pPr>
      <w:r>
        <w:t xml:space="preserve">      tags:</w:t>
      </w:r>
    </w:p>
    <w:p w14:paraId="25AC1D4D" w14:textId="77777777" w:rsidR="0006239C" w:rsidRDefault="0006239C" w:rsidP="0006239C">
      <w:pPr>
        <w:pStyle w:val="PL"/>
      </w:pPr>
      <w:r>
        <w:t xml:space="preserve">        - IndividualSubscription (Document)</w:t>
      </w:r>
    </w:p>
    <w:p w14:paraId="56ECCE77" w14:textId="77777777" w:rsidR="0006239C" w:rsidRDefault="0006239C" w:rsidP="0006239C">
      <w:pPr>
        <w:pStyle w:val="PL"/>
      </w:pPr>
      <w:r>
        <w:t xml:space="preserve">      parameters:</w:t>
      </w:r>
    </w:p>
    <w:p w14:paraId="55B98D9C" w14:textId="77777777" w:rsidR="0006239C" w:rsidRDefault="0006239C" w:rsidP="0006239C">
      <w:pPr>
        <w:pStyle w:val="PL"/>
      </w:pPr>
      <w:r>
        <w:t xml:space="preserve">        - name: subscriptionId</w:t>
      </w:r>
    </w:p>
    <w:p w14:paraId="4A7A8678" w14:textId="77777777" w:rsidR="0006239C" w:rsidRDefault="0006239C" w:rsidP="0006239C">
      <w:pPr>
        <w:pStyle w:val="PL"/>
      </w:pPr>
      <w:r>
        <w:t xml:space="preserve">          in: path</w:t>
      </w:r>
    </w:p>
    <w:p w14:paraId="5985798A" w14:textId="77777777" w:rsidR="0006239C" w:rsidRDefault="0006239C" w:rsidP="0006239C">
      <w:pPr>
        <w:pStyle w:val="PL"/>
      </w:pPr>
      <w:r>
        <w:t xml:space="preserve">          description: Subscription ID</w:t>
      </w:r>
    </w:p>
    <w:p w14:paraId="70949C10" w14:textId="77777777" w:rsidR="0006239C" w:rsidRDefault="0006239C" w:rsidP="0006239C">
      <w:pPr>
        <w:pStyle w:val="PL"/>
      </w:pPr>
      <w:r>
        <w:t xml:space="preserve">          required: true</w:t>
      </w:r>
    </w:p>
    <w:p w14:paraId="10341876" w14:textId="77777777" w:rsidR="0006239C" w:rsidRDefault="0006239C" w:rsidP="0006239C">
      <w:pPr>
        <w:pStyle w:val="PL"/>
      </w:pPr>
      <w:r>
        <w:t xml:space="preserve">          schema:</w:t>
      </w:r>
    </w:p>
    <w:p w14:paraId="399B2A14" w14:textId="77777777" w:rsidR="0006239C" w:rsidRDefault="0006239C" w:rsidP="0006239C">
      <w:pPr>
        <w:pStyle w:val="PL"/>
      </w:pPr>
      <w:r>
        <w:t xml:space="preserve">            type: string</w:t>
      </w:r>
    </w:p>
    <w:p w14:paraId="10AA187C" w14:textId="77777777" w:rsidR="0006239C" w:rsidRDefault="0006239C" w:rsidP="0006239C">
      <w:pPr>
        <w:pStyle w:val="PL"/>
      </w:pPr>
      <w:r>
        <w:t xml:space="preserve">      responses:</w:t>
      </w:r>
    </w:p>
    <w:p w14:paraId="687A1101" w14:textId="77777777" w:rsidR="0006239C" w:rsidRDefault="0006239C" w:rsidP="0006239C">
      <w:pPr>
        <w:pStyle w:val="PL"/>
      </w:pPr>
      <w:r>
        <w:t xml:space="preserve">        '204':</w:t>
      </w:r>
    </w:p>
    <w:p w14:paraId="2DEB49E7" w14:textId="77777777" w:rsidR="0006239C" w:rsidRDefault="0006239C" w:rsidP="0006239C">
      <w:pPr>
        <w:pStyle w:val="PL"/>
      </w:pPr>
      <w:r>
        <w:t xml:space="preserve">          description: No Content. Resource was succesfully deleted</w:t>
      </w:r>
    </w:p>
    <w:p w14:paraId="367EE408" w14:textId="77777777" w:rsidR="0006239C" w:rsidRDefault="0006239C" w:rsidP="0006239C">
      <w:pPr>
        <w:pStyle w:val="PL"/>
      </w:pPr>
      <w:r>
        <w:t xml:space="preserve">        '307':</w:t>
      </w:r>
    </w:p>
    <w:p w14:paraId="3CFEDAD4" w14:textId="77777777" w:rsidR="0006239C" w:rsidRDefault="0006239C" w:rsidP="0006239C">
      <w:pPr>
        <w:pStyle w:val="PL"/>
      </w:pPr>
      <w:r>
        <w:t xml:space="preserve">          </w:t>
      </w:r>
      <w:r>
        <w:rPr>
          <w:lang w:val="en-US"/>
        </w:rPr>
        <w:t xml:space="preserve">$ref: </w:t>
      </w:r>
      <w:r>
        <w:t>'TS29571_CommonData.yaml#/components/responses/307'</w:t>
      </w:r>
    </w:p>
    <w:p w14:paraId="181DBB47" w14:textId="77777777" w:rsidR="0006239C" w:rsidRDefault="0006239C" w:rsidP="0006239C">
      <w:pPr>
        <w:pStyle w:val="PL"/>
      </w:pPr>
      <w:r>
        <w:t xml:space="preserve">        '308':</w:t>
      </w:r>
    </w:p>
    <w:p w14:paraId="47A6587A" w14:textId="77777777" w:rsidR="0006239C" w:rsidRDefault="0006239C" w:rsidP="0006239C">
      <w:pPr>
        <w:pStyle w:val="PL"/>
      </w:pPr>
      <w:r>
        <w:t xml:space="preserve">          </w:t>
      </w:r>
      <w:r>
        <w:rPr>
          <w:lang w:val="en-US"/>
        </w:rPr>
        <w:t xml:space="preserve">$ref: </w:t>
      </w:r>
      <w:r>
        <w:t>'TS29571_CommonData.yaml#/components/responses/308'</w:t>
      </w:r>
    </w:p>
    <w:p w14:paraId="539D1750" w14:textId="77777777" w:rsidR="0006239C" w:rsidRDefault="0006239C" w:rsidP="0006239C">
      <w:pPr>
        <w:pStyle w:val="PL"/>
      </w:pPr>
      <w:r>
        <w:t xml:space="preserve">        '400':</w:t>
      </w:r>
    </w:p>
    <w:p w14:paraId="4C942D7B" w14:textId="77777777" w:rsidR="0006239C" w:rsidRDefault="0006239C" w:rsidP="0006239C">
      <w:pPr>
        <w:pStyle w:val="PL"/>
      </w:pPr>
      <w:r>
        <w:t xml:space="preserve">          $ref: 'TS29571_CommonData.yaml#/components/responses/400'</w:t>
      </w:r>
    </w:p>
    <w:p w14:paraId="6BA1A438" w14:textId="77777777" w:rsidR="0006239C" w:rsidRDefault="0006239C" w:rsidP="0006239C">
      <w:pPr>
        <w:pStyle w:val="PL"/>
      </w:pPr>
      <w:r>
        <w:t xml:space="preserve">        '401':</w:t>
      </w:r>
    </w:p>
    <w:p w14:paraId="3325DEB2" w14:textId="77777777" w:rsidR="0006239C" w:rsidRDefault="0006239C" w:rsidP="0006239C">
      <w:pPr>
        <w:pStyle w:val="PL"/>
      </w:pPr>
      <w:r>
        <w:t xml:space="preserve">          $ref: 'TS29571_CommonData.yaml#/components/responses/401'</w:t>
      </w:r>
    </w:p>
    <w:p w14:paraId="4EDD314C" w14:textId="77777777" w:rsidR="0006239C" w:rsidRDefault="0006239C" w:rsidP="0006239C">
      <w:pPr>
        <w:pStyle w:val="PL"/>
      </w:pPr>
      <w:r>
        <w:t xml:space="preserve">        '403':</w:t>
      </w:r>
    </w:p>
    <w:p w14:paraId="16B91A43" w14:textId="77777777" w:rsidR="0006239C" w:rsidRDefault="0006239C" w:rsidP="0006239C">
      <w:pPr>
        <w:pStyle w:val="PL"/>
      </w:pPr>
      <w:r>
        <w:t xml:space="preserve">          $ref: 'TS29571_CommonData.yaml#/components/responses/403'</w:t>
      </w:r>
    </w:p>
    <w:p w14:paraId="56313429" w14:textId="77777777" w:rsidR="0006239C" w:rsidRDefault="0006239C" w:rsidP="0006239C">
      <w:pPr>
        <w:pStyle w:val="PL"/>
      </w:pPr>
      <w:r>
        <w:t xml:space="preserve">        '404':</w:t>
      </w:r>
    </w:p>
    <w:p w14:paraId="38AAEF19" w14:textId="77777777" w:rsidR="0006239C" w:rsidRDefault="0006239C" w:rsidP="0006239C">
      <w:pPr>
        <w:pStyle w:val="PL"/>
      </w:pPr>
      <w:r>
        <w:t xml:space="preserve">          $ref: 'TS29571_CommonData.yaml#/components/responses/404'</w:t>
      </w:r>
    </w:p>
    <w:p w14:paraId="10A362A2" w14:textId="77777777" w:rsidR="0006239C" w:rsidRDefault="0006239C" w:rsidP="0006239C">
      <w:pPr>
        <w:pStyle w:val="PL"/>
      </w:pPr>
      <w:r>
        <w:t xml:space="preserve">        '429':</w:t>
      </w:r>
    </w:p>
    <w:p w14:paraId="670B9E71" w14:textId="77777777" w:rsidR="0006239C" w:rsidRDefault="0006239C" w:rsidP="0006239C">
      <w:pPr>
        <w:pStyle w:val="PL"/>
      </w:pPr>
      <w:r>
        <w:lastRenderedPageBreak/>
        <w:t xml:space="preserve">          $ref: 'TS29571_CommonData.yaml#/components/responses/429'</w:t>
      </w:r>
    </w:p>
    <w:p w14:paraId="43CA3ABB" w14:textId="77777777" w:rsidR="0006239C" w:rsidRDefault="0006239C" w:rsidP="0006239C">
      <w:pPr>
        <w:pStyle w:val="PL"/>
      </w:pPr>
      <w:r>
        <w:t xml:space="preserve">        '500':</w:t>
      </w:r>
    </w:p>
    <w:p w14:paraId="403BDE11" w14:textId="77777777" w:rsidR="0006239C" w:rsidRDefault="0006239C" w:rsidP="0006239C">
      <w:pPr>
        <w:pStyle w:val="PL"/>
      </w:pPr>
      <w:r>
        <w:t xml:space="preserve">          $ref: 'TS29571_CommonData.yaml#/components/responses/500'</w:t>
      </w:r>
    </w:p>
    <w:p w14:paraId="53C30C9D" w14:textId="77777777" w:rsidR="0006239C" w:rsidRDefault="0006239C" w:rsidP="0006239C">
      <w:pPr>
        <w:pStyle w:val="PL"/>
      </w:pPr>
      <w:r>
        <w:t xml:space="preserve">        '502':</w:t>
      </w:r>
    </w:p>
    <w:p w14:paraId="7CC7C616" w14:textId="77777777" w:rsidR="0006239C" w:rsidRPr="00E864FC" w:rsidRDefault="0006239C" w:rsidP="0006239C">
      <w:pPr>
        <w:pStyle w:val="PL"/>
      </w:pPr>
      <w:r>
        <w:t xml:space="preserve">          $ref: 'TS29571_CommonData.yaml#/components/responses/502'</w:t>
      </w:r>
    </w:p>
    <w:p w14:paraId="17073F25" w14:textId="77777777" w:rsidR="0006239C" w:rsidRDefault="0006239C" w:rsidP="0006239C">
      <w:pPr>
        <w:pStyle w:val="PL"/>
      </w:pPr>
      <w:r>
        <w:t xml:space="preserve">        '503':</w:t>
      </w:r>
    </w:p>
    <w:p w14:paraId="0C0E1961" w14:textId="77777777" w:rsidR="0006239C" w:rsidRDefault="0006239C" w:rsidP="0006239C">
      <w:pPr>
        <w:pStyle w:val="PL"/>
      </w:pPr>
      <w:r>
        <w:t xml:space="preserve">          $ref: 'TS29571_CommonData.yaml#/components/responses/503'</w:t>
      </w:r>
    </w:p>
    <w:p w14:paraId="13F054CA" w14:textId="77777777" w:rsidR="0006239C" w:rsidRDefault="0006239C" w:rsidP="0006239C">
      <w:pPr>
        <w:pStyle w:val="PL"/>
      </w:pPr>
      <w:r>
        <w:t xml:space="preserve">        default:</w:t>
      </w:r>
    </w:p>
    <w:p w14:paraId="05F185DB" w14:textId="77777777" w:rsidR="0006239C" w:rsidRDefault="0006239C" w:rsidP="0006239C">
      <w:pPr>
        <w:pStyle w:val="PL"/>
      </w:pPr>
      <w:r>
        <w:t xml:space="preserve">          $ref: 'TS29571_CommonData.yaml#/components/responses/default'</w:t>
      </w:r>
    </w:p>
    <w:p w14:paraId="1DA8C614" w14:textId="77777777" w:rsidR="0006239C" w:rsidRPr="00AC4384"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C3A47C" w14:textId="77777777" w:rsidR="0006239C" w:rsidRDefault="0006239C" w:rsidP="0006239C">
      <w:pPr>
        <w:pStyle w:val="PL"/>
      </w:pPr>
      <w:r>
        <w:t>components:</w:t>
      </w:r>
    </w:p>
    <w:p w14:paraId="628A243A" w14:textId="77777777" w:rsidR="0006239C" w:rsidRDefault="0006239C" w:rsidP="0006239C">
      <w:pPr>
        <w:pStyle w:val="PL"/>
        <w:rPr>
          <w:lang w:val="en-US"/>
        </w:rPr>
      </w:pPr>
      <w:r>
        <w:rPr>
          <w:lang w:val="en-US"/>
        </w:rPr>
        <w:t xml:space="preserve">  securitySchemes:</w:t>
      </w:r>
    </w:p>
    <w:p w14:paraId="689CB696" w14:textId="77777777" w:rsidR="0006239C" w:rsidRDefault="0006239C" w:rsidP="0006239C">
      <w:pPr>
        <w:pStyle w:val="PL"/>
        <w:rPr>
          <w:lang w:val="en-US"/>
        </w:rPr>
      </w:pPr>
      <w:r>
        <w:rPr>
          <w:lang w:val="en-US"/>
        </w:rPr>
        <w:t xml:space="preserve">    oAuth2ClientCredentials:</w:t>
      </w:r>
    </w:p>
    <w:p w14:paraId="5F157973" w14:textId="77777777" w:rsidR="0006239C" w:rsidRDefault="0006239C" w:rsidP="0006239C">
      <w:pPr>
        <w:pStyle w:val="PL"/>
        <w:rPr>
          <w:lang w:val="en-US"/>
        </w:rPr>
      </w:pPr>
      <w:r>
        <w:rPr>
          <w:lang w:val="en-US"/>
        </w:rPr>
        <w:t xml:space="preserve">      type: oauth2</w:t>
      </w:r>
    </w:p>
    <w:p w14:paraId="55E10C44" w14:textId="77777777" w:rsidR="0006239C" w:rsidRDefault="0006239C" w:rsidP="0006239C">
      <w:pPr>
        <w:pStyle w:val="PL"/>
        <w:rPr>
          <w:lang w:val="en-US"/>
        </w:rPr>
      </w:pPr>
      <w:r>
        <w:rPr>
          <w:lang w:val="en-US"/>
        </w:rPr>
        <w:t xml:space="preserve">      flows:</w:t>
      </w:r>
    </w:p>
    <w:p w14:paraId="35A05E3A" w14:textId="77777777" w:rsidR="0006239C" w:rsidRDefault="0006239C" w:rsidP="0006239C">
      <w:pPr>
        <w:pStyle w:val="PL"/>
        <w:rPr>
          <w:lang w:val="en-US"/>
        </w:rPr>
      </w:pPr>
      <w:r>
        <w:rPr>
          <w:lang w:val="en-US"/>
        </w:rPr>
        <w:t xml:space="preserve">        clientCredentials:</w:t>
      </w:r>
    </w:p>
    <w:p w14:paraId="644BA285" w14:textId="77777777" w:rsidR="0006239C" w:rsidRDefault="0006239C" w:rsidP="0006239C">
      <w:pPr>
        <w:pStyle w:val="PL"/>
        <w:rPr>
          <w:lang w:val="en-US"/>
        </w:rPr>
      </w:pPr>
      <w:r>
        <w:rPr>
          <w:lang w:val="en-US"/>
        </w:rPr>
        <w:t xml:space="preserve">          tokenUrl: '{nrfApiRoot}/oauth2/token'</w:t>
      </w:r>
    </w:p>
    <w:p w14:paraId="44A6C526" w14:textId="77777777" w:rsidR="0006239C" w:rsidRDefault="0006239C" w:rsidP="0006239C">
      <w:pPr>
        <w:pStyle w:val="PL"/>
        <w:rPr>
          <w:lang w:val="en-US"/>
        </w:rPr>
      </w:pPr>
      <w:r>
        <w:rPr>
          <w:lang w:val="en-US"/>
        </w:rPr>
        <w:t xml:space="preserve">          scopes:</w:t>
      </w:r>
    </w:p>
    <w:p w14:paraId="4CE60DCF" w14:textId="77777777" w:rsidR="0006239C" w:rsidRDefault="0006239C" w:rsidP="0006239C">
      <w:pPr>
        <w:pStyle w:val="PL"/>
        <w:rPr>
          <w:lang w:val="en-US"/>
        </w:rPr>
      </w:pPr>
      <w:r>
        <w:rPr>
          <w:lang w:val="en-US"/>
        </w:rPr>
        <w:t xml:space="preserve">            nnef</w:t>
      </w:r>
      <w:r>
        <w:t>-</w:t>
      </w:r>
      <w:r w:rsidRPr="00D018D6">
        <w:t>traffic-influence-data</w:t>
      </w:r>
      <w:r>
        <w:rPr>
          <w:lang w:val="en-US"/>
        </w:rPr>
        <w:t>: Access to the Nnef_</w:t>
      </w:r>
      <w:r>
        <w:t>TrafficInfluenceData</w:t>
      </w:r>
      <w:r>
        <w:rPr>
          <w:lang w:eastAsia="zh-CN"/>
        </w:rPr>
        <w:t xml:space="preserve"> </w:t>
      </w:r>
      <w:r>
        <w:rPr>
          <w:lang w:val="en-US"/>
        </w:rPr>
        <w:t>API</w:t>
      </w:r>
    </w:p>
    <w:p w14:paraId="30AC9139" w14:textId="77777777" w:rsidR="0006239C" w:rsidRDefault="0006239C" w:rsidP="0006239C">
      <w:pPr>
        <w:pStyle w:val="PL"/>
      </w:pPr>
      <w:r>
        <w:t xml:space="preserve">  schemas:</w:t>
      </w:r>
    </w:p>
    <w:p w14:paraId="674BF512" w14:textId="77777777" w:rsidR="0006239C" w:rsidRDefault="0006239C" w:rsidP="0006239C">
      <w:pPr>
        <w:pStyle w:val="PL"/>
      </w:pPr>
      <w:r>
        <w:t xml:space="preserve">    </w:t>
      </w:r>
      <w:r w:rsidRPr="00D018D6">
        <w:rPr>
          <w:rFonts w:eastAsia="Batang"/>
        </w:rPr>
        <w:t>TrafficInfluDataSub:</w:t>
      </w:r>
    </w:p>
    <w:p w14:paraId="6805AAAC" w14:textId="77777777" w:rsidR="0006239C" w:rsidRDefault="0006239C" w:rsidP="0006239C">
      <w:pPr>
        <w:pStyle w:val="PL"/>
        <w:rPr>
          <w:rFonts w:eastAsia="Batang"/>
        </w:rPr>
      </w:pPr>
      <w:r>
        <w:rPr>
          <w:rFonts w:eastAsia="Batang"/>
        </w:rPr>
        <w:t xml:space="preserve">      description: Represents an Individual</w:t>
      </w:r>
      <w:r w:rsidRPr="00D018D6">
        <w:t xml:space="preserve"> </w:t>
      </w:r>
      <w:r w:rsidRPr="002178AD">
        <w:t>traffic influence subscription data</w:t>
      </w:r>
      <w:r>
        <w:rPr>
          <w:rFonts w:eastAsia="Batang"/>
        </w:rPr>
        <w:t>.</w:t>
      </w:r>
    </w:p>
    <w:p w14:paraId="3C718158" w14:textId="77777777" w:rsidR="0006239C" w:rsidRDefault="0006239C" w:rsidP="0006239C">
      <w:pPr>
        <w:pStyle w:val="PL"/>
        <w:rPr>
          <w:lang w:val="en-US" w:eastAsia="es-ES"/>
        </w:rPr>
      </w:pPr>
      <w:r>
        <w:rPr>
          <w:lang w:val="en-US" w:eastAsia="es-ES"/>
        </w:rPr>
        <w:t xml:space="preserve">      type: object</w:t>
      </w:r>
    </w:p>
    <w:p w14:paraId="697BE648" w14:textId="77777777" w:rsidR="0006239C" w:rsidRDefault="0006239C" w:rsidP="0006239C">
      <w:pPr>
        <w:pStyle w:val="PL"/>
        <w:rPr>
          <w:lang w:val="en-US" w:eastAsia="es-ES"/>
        </w:rPr>
      </w:pPr>
      <w:r>
        <w:rPr>
          <w:lang w:val="en-US" w:eastAsia="es-ES"/>
        </w:rPr>
        <w:t xml:space="preserve">      properties:</w:t>
      </w:r>
    </w:p>
    <w:p w14:paraId="513E45C7" w14:textId="77777777" w:rsidR="0006239C" w:rsidRPr="00BE540E" w:rsidRDefault="0006239C" w:rsidP="0006239C">
      <w:pPr>
        <w:pStyle w:val="PL"/>
        <w:rPr>
          <w:lang w:val="en-US" w:eastAsia="es-ES"/>
        </w:rPr>
      </w:pPr>
      <w:r>
        <w:t xml:space="preserve"> </w:t>
      </w:r>
      <w:r w:rsidRPr="001C7C10">
        <w:t xml:space="preserve"> </w:t>
      </w:r>
      <w:r>
        <w:t xml:space="preserve"> </w:t>
      </w:r>
      <w:r w:rsidRPr="001C7C10">
        <w:t xml:space="preserve"> </w:t>
      </w:r>
      <w:r>
        <w:t xml:space="preserve"> </w:t>
      </w:r>
      <w:r w:rsidRPr="001C7C10">
        <w:t xml:space="preserve"> </w:t>
      </w:r>
      <w:r>
        <w:t xml:space="preserve"> </w:t>
      </w:r>
      <w:r w:rsidRPr="00BE540E">
        <w:rPr>
          <w:lang w:val="en-US" w:eastAsia="es-ES"/>
        </w:rPr>
        <w:t xml:space="preserve"> notifUri:</w:t>
      </w:r>
    </w:p>
    <w:p w14:paraId="5D07B32A" w14:textId="77777777" w:rsidR="0006239C" w:rsidRPr="00BE540E" w:rsidRDefault="0006239C" w:rsidP="0006239C">
      <w:pPr>
        <w:pStyle w:val="PL"/>
        <w:rPr>
          <w:lang w:val="en-US" w:eastAsia="es-ES"/>
        </w:rPr>
      </w:pPr>
      <w:r w:rsidRPr="00BE540E">
        <w:rPr>
          <w:lang w:val="en-US" w:eastAsia="es-ES"/>
        </w:rPr>
        <w:t xml:space="preserve">          $ref: 'TS29571_CommonData.yaml#/components/schemas/Uri'</w:t>
      </w:r>
    </w:p>
    <w:p w14:paraId="0B71443A" w14:textId="77777777" w:rsidR="0006239C" w:rsidRPr="00BE540E" w:rsidRDefault="0006239C" w:rsidP="0006239C">
      <w:pPr>
        <w:pStyle w:val="PL"/>
        <w:rPr>
          <w:lang w:val="en-US" w:eastAsia="es-ES"/>
        </w:rPr>
      </w:pPr>
      <w:r w:rsidRPr="00BE540E">
        <w:rPr>
          <w:lang w:val="en-US" w:eastAsia="es-ES"/>
        </w:rPr>
        <w:t xml:space="preserve">        notifCorrId:</w:t>
      </w:r>
    </w:p>
    <w:p w14:paraId="1353231D" w14:textId="77777777" w:rsidR="0006239C" w:rsidRPr="00BE540E" w:rsidRDefault="0006239C" w:rsidP="0006239C">
      <w:pPr>
        <w:pStyle w:val="PL"/>
        <w:rPr>
          <w:lang w:val="en-US" w:eastAsia="es-ES"/>
        </w:rPr>
      </w:pPr>
      <w:r w:rsidRPr="00BE540E">
        <w:rPr>
          <w:lang w:val="en-US" w:eastAsia="es-ES"/>
        </w:rPr>
        <w:t xml:space="preserve">          type: string</w:t>
      </w:r>
    </w:p>
    <w:p w14:paraId="7776D24B" w14:textId="77777777" w:rsidR="0006239C" w:rsidRPr="00BE540E" w:rsidRDefault="0006239C" w:rsidP="0006239C">
      <w:pPr>
        <w:pStyle w:val="PL"/>
        <w:rPr>
          <w:lang w:val="en-US" w:eastAsia="es-ES"/>
        </w:rPr>
      </w:pPr>
      <w:r w:rsidRPr="00BE540E">
        <w:rPr>
          <w:lang w:val="en-US" w:eastAsia="es-ES"/>
        </w:rPr>
        <w:t xml:space="preserve">          description: Notification correlation identifier.</w:t>
      </w:r>
    </w:p>
    <w:p w14:paraId="246E8162" w14:textId="77777777" w:rsidR="0006239C" w:rsidRPr="00BE540E" w:rsidRDefault="0006239C" w:rsidP="0006239C">
      <w:pPr>
        <w:pStyle w:val="PL"/>
        <w:rPr>
          <w:lang w:val="en-US" w:eastAsia="es-ES"/>
        </w:rPr>
      </w:pPr>
      <w:r w:rsidRPr="00BE540E">
        <w:rPr>
          <w:lang w:val="en-US" w:eastAsia="es-ES"/>
        </w:rPr>
        <w:t xml:space="preserve">        dnns:</w:t>
      </w:r>
    </w:p>
    <w:p w14:paraId="3E664313" w14:textId="77777777" w:rsidR="0006239C" w:rsidRPr="00BE540E" w:rsidRDefault="0006239C" w:rsidP="0006239C">
      <w:pPr>
        <w:pStyle w:val="PL"/>
        <w:rPr>
          <w:lang w:val="en-US" w:eastAsia="es-ES"/>
        </w:rPr>
      </w:pPr>
      <w:r w:rsidRPr="00BE540E">
        <w:rPr>
          <w:lang w:val="en-US" w:eastAsia="es-ES"/>
        </w:rPr>
        <w:t xml:space="preserve">          type: array</w:t>
      </w:r>
    </w:p>
    <w:p w14:paraId="74280BC3" w14:textId="77777777" w:rsidR="0006239C" w:rsidRPr="00BE540E" w:rsidRDefault="0006239C" w:rsidP="0006239C">
      <w:pPr>
        <w:pStyle w:val="PL"/>
        <w:rPr>
          <w:lang w:val="en-US" w:eastAsia="es-ES"/>
        </w:rPr>
      </w:pPr>
      <w:r w:rsidRPr="00BE540E">
        <w:rPr>
          <w:lang w:val="en-US" w:eastAsia="es-ES"/>
        </w:rPr>
        <w:t xml:space="preserve">          items:</w:t>
      </w:r>
    </w:p>
    <w:p w14:paraId="3F582C34" w14:textId="77777777" w:rsidR="0006239C" w:rsidRPr="00BE540E" w:rsidRDefault="0006239C" w:rsidP="0006239C">
      <w:pPr>
        <w:pStyle w:val="PL"/>
        <w:rPr>
          <w:lang w:val="en-US" w:eastAsia="es-ES"/>
        </w:rPr>
      </w:pPr>
      <w:r w:rsidRPr="00BE540E">
        <w:rPr>
          <w:lang w:val="en-US" w:eastAsia="es-ES"/>
        </w:rPr>
        <w:t xml:space="preserve">            $ref: 'TS29571_CommonData.yaml#/components/schemas/Dnn'</w:t>
      </w:r>
    </w:p>
    <w:p w14:paraId="34A4A42D" w14:textId="77777777" w:rsidR="0006239C" w:rsidRPr="00BE540E" w:rsidRDefault="0006239C" w:rsidP="0006239C">
      <w:pPr>
        <w:pStyle w:val="PL"/>
        <w:rPr>
          <w:lang w:val="en-US" w:eastAsia="es-ES"/>
        </w:rPr>
      </w:pPr>
      <w:r w:rsidRPr="00BE540E">
        <w:rPr>
          <w:lang w:val="en-US" w:eastAsia="es-ES"/>
        </w:rPr>
        <w:t xml:space="preserve">          minItems: 1</w:t>
      </w:r>
    </w:p>
    <w:p w14:paraId="2B3B31A8" w14:textId="77777777" w:rsidR="0006239C" w:rsidRPr="00BE540E" w:rsidRDefault="0006239C" w:rsidP="0006239C">
      <w:pPr>
        <w:pStyle w:val="PL"/>
        <w:rPr>
          <w:lang w:val="en-US" w:eastAsia="es-ES"/>
        </w:rPr>
      </w:pPr>
      <w:r w:rsidRPr="00BE540E">
        <w:rPr>
          <w:lang w:val="en-US" w:eastAsia="es-ES"/>
        </w:rPr>
        <w:t xml:space="preserve">          description: </w:t>
      </w:r>
      <w:r>
        <w:rPr>
          <w:lang w:val="en-US" w:eastAsia="es-ES"/>
        </w:rPr>
        <w:t>Each element identifies a DNN.</w:t>
      </w:r>
    </w:p>
    <w:p w14:paraId="18ECD5AC" w14:textId="77777777" w:rsidR="0006239C" w:rsidRPr="00BE540E" w:rsidRDefault="0006239C" w:rsidP="0006239C">
      <w:pPr>
        <w:pStyle w:val="PL"/>
        <w:rPr>
          <w:lang w:val="en-US" w:eastAsia="es-ES"/>
        </w:rPr>
      </w:pPr>
      <w:r w:rsidRPr="00BE540E">
        <w:rPr>
          <w:lang w:val="en-US" w:eastAsia="es-ES"/>
        </w:rPr>
        <w:t xml:space="preserve">        snssais:</w:t>
      </w:r>
    </w:p>
    <w:p w14:paraId="50CDE094" w14:textId="77777777" w:rsidR="0006239C" w:rsidRPr="00BE540E" w:rsidRDefault="0006239C" w:rsidP="0006239C">
      <w:pPr>
        <w:pStyle w:val="PL"/>
        <w:rPr>
          <w:lang w:val="en-US" w:eastAsia="es-ES"/>
        </w:rPr>
      </w:pPr>
      <w:r w:rsidRPr="00BE540E">
        <w:rPr>
          <w:lang w:val="en-US" w:eastAsia="es-ES"/>
        </w:rPr>
        <w:t xml:space="preserve">          type: array</w:t>
      </w:r>
    </w:p>
    <w:p w14:paraId="052D7758" w14:textId="77777777" w:rsidR="0006239C" w:rsidRPr="00BE540E" w:rsidRDefault="0006239C" w:rsidP="0006239C">
      <w:pPr>
        <w:pStyle w:val="PL"/>
        <w:rPr>
          <w:lang w:val="en-US" w:eastAsia="es-ES"/>
        </w:rPr>
      </w:pPr>
      <w:r w:rsidRPr="00BE540E">
        <w:rPr>
          <w:lang w:val="en-US" w:eastAsia="es-ES"/>
        </w:rPr>
        <w:t xml:space="preserve">          items:</w:t>
      </w:r>
    </w:p>
    <w:p w14:paraId="3C481BD3" w14:textId="77777777" w:rsidR="0006239C" w:rsidRPr="00BE540E" w:rsidRDefault="0006239C" w:rsidP="0006239C">
      <w:pPr>
        <w:pStyle w:val="PL"/>
        <w:rPr>
          <w:lang w:val="en-US" w:eastAsia="es-ES"/>
        </w:rPr>
      </w:pPr>
      <w:r w:rsidRPr="00BE540E">
        <w:rPr>
          <w:lang w:val="en-US" w:eastAsia="es-ES"/>
        </w:rPr>
        <w:t xml:space="preserve">            $ref: 'TS29571_CommonData.yaml#/components/schemas/Snssai'</w:t>
      </w:r>
    </w:p>
    <w:p w14:paraId="3560319D" w14:textId="77777777" w:rsidR="0006239C" w:rsidRPr="00BE540E" w:rsidRDefault="0006239C" w:rsidP="0006239C">
      <w:pPr>
        <w:pStyle w:val="PL"/>
        <w:rPr>
          <w:lang w:val="en-US" w:eastAsia="es-ES"/>
        </w:rPr>
      </w:pPr>
      <w:r w:rsidRPr="00BE540E">
        <w:rPr>
          <w:lang w:val="en-US" w:eastAsia="es-ES"/>
        </w:rPr>
        <w:t xml:space="preserve">          minItems: 1</w:t>
      </w:r>
    </w:p>
    <w:p w14:paraId="465C2435" w14:textId="77777777" w:rsidR="0006239C" w:rsidRPr="00BE540E" w:rsidRDefault="0006239C" w:rsidP="0006239C">
      <w:pPr>
        <w:pStyle w:val="PL"/>
        <w:rPr>
          <w:lang w:val="en-US" w:eastAsia="es-ES"/>
        </w:rPr>
      </w:pPr>
      <w:r w:rsidRPr="00BE540E">
        <w:rPr>
          <w:lang w:val="en-US" w:eastAsia="es-ES"/>
        </w:rPr>
        <w:t xml:space="preserve">          description: Each element identifies a slice.</w:t>
      </w:r>
    </w:p>
    <w:p w14:paraId="57E5ECBB" w14:textId="77777777" w:rsidR="0006239C" w:rsidRPr="00BE540E" w:rsidRDefault="0006239C" w:rsidP="0006239C">
      <w:pPr>
        <w:pStyle w:val="PL"/>
        <w:rPr>
          <w:lang w:val="en-US" w:eastAsia="es-ES"/>
        </w:rPr>
      </w:pPr>
      <w:r w:rsidRPr="00BE540E">
        <w:rPr>
          <w:lang w:val="en-US" w:eastAsia="es-ES"/>
        </w:rPr>
        <w:t xml:space="preserve">        internalGroupIds:</w:t>
      </w:r>
    </w:p>
    <w:p w14:paraId="2AB795DB" w14:textId="77777777" w:rsidR="0006239C" w:rsidRPr="00BE540E" w:rsidRDefault="0006239C" w:rsidP="0006239C">
      <w:pPr>
        <w:pStyle w:val="PL"/>
        <w:rPr>
          <w:lang w:val="en-US" w:eastAsia="es-ES"/>
        </w:rPr>
      </w:pPr>
      <w:r w:rsidRPr="00BE540E">
        <w:rPr>
          <w:lang w:val="en-US" w:eastAsia="es-ES"/>
        </w:rPr>
        <w:t xml:space="preserve">          type: array</w:t>
      </w:r>
    </w:p>
    <w:p w14:paraId="5FFCB6D1" w14:textId="77777777" w:rsidR="0006239C" w:rsidRPr="00BE540E" w:rsidRDefault="0006239C" w:rsidP="0006239C">
      <w:pPr>
        <w:pStyle w:val="PL"/>
        <w:rPr>
          <w:lang w:val="en-US" w:eastAsia="es-ES"/>
        </w:rPr>
      </w:pPr>
      <w:r w:rsidRPr="00BE540E">
        <w:rPr>
          <w:lang w:val="en-US" w:eastAsia="es-ES"/>
        </w:rPr>
        <w:t xml:space="preserve">          items:</w:t>
      </w:r>
    </w:p>
    <w:p w14:paraId="7CFE5BF8" w14:textId="77777777" w:rsidR="0006239C" w:rsidRPr="00BE540E" w:rsidRDefault="0006239C" w:rsidP="0006239C">
      <w:pPr>
        <w:pStyle w:val="PL"/>
        <w:rPr>
          <w:lang w:val="en-US" w:eastAsia="es-ES"/>
        </w:rPr>
      </w:pPr>
      <w:r w:rsidRPr="00BE540E">
        <w:rPr>
          <w:lang w:val="en-US" w:eastAsia="es-ES"/>
        </w:rPr>
        <w:t xml:space="preserve">            $ref: 'TS29571_CommonData.yaml#/components/schemas/GroupId'</w:t>
      </w:r>
    </w:p>
    <w:p w14:paraId="451B3673" w14:textId="77777777" w:rsidR="0006239C" w:rsidRPr="00BE540E" w:rsidRDefault="0006239C" w:rsidP="0006239C">
      <w:pPr>
        <w:pStyle w:val="PL"/>
        <w:rPr>
          <w:lang w:val="en-US" w:eastAsia="es-ES"/>
        </w:rPr>
      </w:pPr>
      <w:r w:rsidRPr="00BE540E">
        <w:rPr>
          <w:lang w:val="en-US" w:eastAsia="es-ES"/>
        </w:rPr>
        <w:t xml:space="preserve">          minItems: 1</w:t>
      </w:r>
    </w:p>
    <w:p w14:paraId="4004AF45" w14:textId="77777777" w:rsidR="0006239C" w:rsidRPr="00BE540E" w:rsidRDefault="0006239C" w:rsidP="0006239C">
      <w:pPr>
        <w:pStyle w:val="PL"/>
        <w:rPr>
          <w:lang w:val="en-US" w:eastAsia="es-ES"/>
        </w:rPr>
      </w:pPr>
      <w:r w:rsidRPr="00BE540E">
        <w:rPr>
          <w:lang w:val="en-US" w:eastAsia="es-ES"/>
        </w:rPr>
        <w:t xml:space="preserve">          description: Each element identifies a group of users.</w:t>
      </w:r>
    </w:p>
    <w:p w14:paraId="0EC4CD93" w14:textId="77777777" w:rsidR="0006239C" w:rsidRPr="00BE540E" w:rsidRDefault="0006239C" w:rsidP="0006239C">
      <w:pPr>
        <w:pStyle w:val="PL"/>
        <w:rPr>
          <w:lang w:val="en-US" w:eastAsia="es-ES"/>
        </w:rPr>
      </w:pPr>
      <w:r w:rsidRPr="00BE540E">
        <w:rPr>
          <w:lang w:val="en-US" w:eastAsia="es-ES"/>
        </w:rPr>
        <w:t xml:space="preserve">        supis:</w:t>
      </w:r>
    </w:p>
    <w:p w14:paraId="2F0F3C45" w14:textId="77777777" w:rsidR="0006239C" w:rsidRPr="00BE540E" w:rsidRDefault="0006239C" w:rsidP="0006239C">
      <w:pPr>
        <w:pStyle w:val="PL"/>
        <w:rPr>
          <w:lang w:val="en-US" w:eastAsia="es-ES"/>
        </w:rPr>
      </w:pPr>
      <w:r w:rsidRPr="00BE540E">
        <w:rPr>
          <w:lang w:val="en-US" w:eastAsia="es-ES"/>
        </w:rPr>
        <w:t xml:space="preserve">          type: array</w:t>
      </w:r>
    </w:p>
    <w:p w14:paraId="768801EC" w14:textId="77777777" w:rsidR="0006239C" w:rsidRPr="00BE540E" w:rsidRDefault="0006239C" w:rsidP="0006239C">
      <w:pPr>
        <w:pStyle w:val="PL"/>
        <w:rPr>
          <w:lang w:val="en-US" w:eastAsia="es-ES"/>
        </w:rPr>
      </w:pPr>
      <w:r w:rsidRPr="00BE540E">
        <w:rPr>
          <w:lang w:val="en-US" w:eastAsia="es-ES"/>
        </w:rPr>
        <w:t xml:space="preserve">          items:</w:t>
      </w:r>
    </w:p>
    <w:p w14:paraId="5ABEB949" w14:textId="77777777" w:rsidR="0006239C" w:rsidRPr="00BE540E" w:rsidRDefault="0006239C" w:rsidP="0006239C">
      <w:pPr>
        <w:pStyle w:val="PL"/>
        <w:rPr>
          <w:lang w:val="en-US" w:eastAsia="es-ES"/>
        </w:rPr>
      </w:pPr>
      <w:r w:rsidRPr="00BE540E">
        <w:rPr>
          <w:lang w:val="en-US" w:eastAsia="es-ES"/>
        </w:rPr>
        <w:t xml:space="preserve">            $ref: 'TS29571_CommonData.yaml#/components/schemas/Supi'</w:t>
      </w:r>
    </w:p>
    <w:p w14:paraId="61D71DC7" w14:textId="77777777" w:rsidR="0006239C" w:rsidRPr="00BE540E" w:rsidRDefault="0006239C" w:rsidP="0006239C">
      <w:pPr>
        <w:pStyle w:val="PL"/>
        <w:rPr>
          <w:lang w:val="en-US" w:eastAsia="es-ES"/>
        </w:rPr>
      </w:pPr>
      <w:r w:rsidRPr="00BE540E">
        <w:rPr>
          <w:lang w:val="en-US" w:eastAsia="es-ES"/>
        </w:rPr>
        <w:t xml:space="preserve">          minItems: 1</w:t>
      </w:r>
    </w:p>
    <w:p w14:paraId="149E4997" w14:textId="77777777" w:rsidR="0006239C" w:rsidRPr="00BE540E" w:rsidRDefault="0006239C" w:rsidP="0006239C">
      <w:pPr>
        <w:pStyle w:val="PL"/>
        <w:rPr>
          <w:lang w:val="en-US" w:eastAsia="es-ES"/>
        </w:rPr>
      </w:pPr>
      <w:r w:rsidRPr="00BE540E">
        <w:rPr>
          <w:lang w:val="en-US" w:eastAsia="es-ES"/>
        </w:rPr>
        <w:t xml:space="preserve">          description: Each element identifies the user.</w:t>
      </w:r>
    </w:p>
    <w:p w14:paraId="1779E7B8" w14:textId="77777777" w:rsidR="0006239C" w:rsidRPr="00BE540E" w:rsidRDefault="0006239C" w:rsidP="0006239C">
      <w:pPr>
        <w:pStyle w:val="PL"/>
        <w:rPr>
          <w:lang w:val="en-US" w:eastAsia="es-ES"/>
        </w:rPr>
      </w:pPr>
      <w:r w:rsidRPr="00BE540E">
        <w:rPr>
          <w:lang w:val="en-US" w:eastAsia="es-ES"/>
        </w:rPr>
        <w:t xml:space="preserve">        anyUe:</w:t>
      </w:r>
    </w:p>
    <w:p w14:paraId="3ABB4AB9" w14:textId="77777777" w:rsidR="0006239C" w:rsidRPr="00BE540E" w:rsidRDefault="0006239C" w:rsidP="0006239C">
      <w:pPr>
        <w:pStyle w:val="PL"/>
        <w:rPr>
          <w:lang w:val="en-US" w:eastAsia="es-ES"/>
        </w:rPr>
      </w:pPr>
      <w:r w:rsidRPr="00BE540E">
        <w:rPr>
          <w:lang w:val="en-US" w:eastAsia="es-ES"/>
        </w:rPr>
        <w:t xml:space="preserve">          type: boolean</w:t>
      </w:r>
    </w:p>
    <w:p w14:paraId="3E2E5C9F" w14:textId="77777777" w:rsidR="0006239C" w:rsidRPr="00BE540E" w:rsidRDefault="0006239C" w:rsidP="0006239C">
      <w:pPr>
        <w:pStyle w:val="PL"/>
        <w:rPr>
          <w:lang w:val="en-US" w:eastAsia="es-ES"/>
        </w:rPr>
      </w:pPr>
      <w:r w:rsidRPr="00BE540E">
        <w:rPr>
          <w:lang w:val="en-US" w:eastAsia="es-ES"/>
        </w:rPr>
        <w:t xml:space="preserve">          description: &gt;</w:t>
      </w:r>
    </w:p>
    <w:p w14:paraId="13A40932" w14:textId="77777777" w:rsidR="0006239C" w:rsidRPr="00BE540E" w:rsidRDefault="0006239C" w:rsidP="0006239C">
      <w:pPr>
        <w:pStyle w:val="PL"/>
        <w:rPr>
          <w:lang w:val="en-US" w:eastAsia="es-ES"/>
        </w:rPr>
      </w:pPr>
      <w:r w:rsidRPr="00BE540E">
        <w:rPr>
          <w:lang w:val="en-US" w:eastAsia="es-ES"/>
        </w:rPr>
        <w:t xml:space="preserve">            Identifies any UE when setting to "true". Default value is "false" if omitted.</w:t>
      </w:r>
    </w:p>
    <w:p w14:paraId="170176F1" w14:textId="77777777" w:rsidR="0006239C" w:rsidRPr="00BE540E" w:rsidRDefault="0006239C" w:rsidP="0006239C">
      <w:pPr>
        <w:pStyle w:val="PL"/>
        <w:rPr>
          <w:lang w:val="en-US" w:eastAsia="es-ES"/>
        </w:rPr>
      </w:pPr>
      <w:r w:rsidRPr="00BE540E">
        <w:rPr>
          <w:lang w:val="en-US" w:eastAsia="es-ES"/>
        </w:rPr>
        <w:t xml:space="preserve">        rptInfo:</w:t>
      </w:r>
    </w:p>
    <w:p w14:paraId="2E3CC2BC" w14:textId="77777777" w:rsidR="0006239C" w:rsidRPr="00BE540E" w:rsidRDefault="0006239C" w:rsidP="0006239C">
      <w:pPr>
        <w:pStyle w:val="PL"/>
        <w:rPr>
          <w:lang w:val="en-US" w:eastAsia="es-ES"/>
        </w:rPr>
      </w:pPr>
      <w:r w:rsidRPr="00BE540E">
        <w:rPr>
          <w:lang w:val="en-US" w:eastAsia="es-ES"/>
        </w:rPr>
        <w:t xml:space="preserve">          $ref: 'TS29523_Npcf_EventExposure.yaml#/components/schemas/ReportingInformation'</w:t>
      </w:r>
    </w:p>
    <w:p w14:paraId="6C076F33" w14:textId="77777777" w:rsidR="0006239C" w:rsidRPr="00BE540E" w:rsidRDefault="0006239C" w:rsidP="0006239C">
      <w:pPr>
        <w:pStyle w:val="PL"/>
        <w:rPr>
          <w:lang w:val="en-US" w:eastAsia="es-ES"/>
        </w:rPr>
      </w:pPr>
      <w:r w:rsidRPr="00BE540E">
        <w:rPr>
          <w:lang w:val="en-US" w:eastAsia="es-ES"/>
        </w:rPr>
        <w:t xml:space="preserve">        immReports:</w:t>
      </w:r>
    </w:p>
    <w:p w14:paraId="7441ED9D" w14:textId="77777777" w:rsidR="0006239C" w:rsidRPr="00BE540E" w:rsidRDefault="0006239C" w:rsidP="0006239C">
      <w:pPr>
        <w:pStyle w:val="PL"/>
        <w:rPr>
          <w:lang w:val="en-US" w:eastAsia="es-ES"/>
        </w:rPr>
      </w:pPr>
      <w:r w:rsidRPr="00BE540E">
        <w:rPr>
          <w:lang w:val="en-US" w:eastAsia="es-ES"/>
        </w:rPr>
        <w:t xml:space="preserve">          type: array</w:t>
      </w:r>
    </w:p>
    <w:p w14:paraId="20458411" w14:textId="77777777" w:rsidR="0006239C" w:rsidRPr="00BE540E" w:rsidRDefault="0006239C" w:rsidP="0006239C">
      <w:pPr>
        <w:pStyle w:val="PL"/>
        <w:rPr>
          <w:lang w:val="en-US" w:eastAsia="es-ES"/>
        </w:rPr>
      </w:pPr>
      <w:r w:rsidRPr="00BE540E">
        <w:rPr>
          <w:lang w:val="en-US" w:eastAsia="es-ES"/>
        </w:rPr>
        <w:t xml:space="preserve">          items:</w:t>
      </w:r>
    </w:p>
    <w:p w14:paraId="25E84689" w14:textId="77777777" w:rsidR="0006239C" w:rsidRPr="00BE540E" w:rsidRDefault="0006239C" w:rsidP="0006239C">
      <w:pPr>
        <w:pStyle w:val="PL"/>
        <w:rPr>
          <w:lang w:val="en-US" w:eastAsia="es-ES"/>
        </w:rPr>
      </w:pPr>
      <w:r w:rsidRPr="00BE540E">
        <w:rPr>
          <w:lang w:val="en-US" w:eastAsia="es-ES"/>
        </w:rPr>
        <w:t xml:space="preserve">            $ref: 'TS29519_Application_Data.yaml#/components/schemas/TrafficInfluData'</w:t>
      </w:r>
    </w:p>
    <w:p w14:paraId="5AE6BEC0" w14:textId="77777777" w:rsidR="0006239C" w:rsidRPr="00BE540E" w:rsidRDefault="0006239C" w:rsidP="0006239C">
      <w:pPr>
        <w:pStyle w:val="PL"/>
        <w:rPr>
          <w:lang w:val="en-US" w:eastAsia="es-ES"/>
        </w:rPr>
      </w:pPr>
      <w:r w:rsidRPr="00BE540E">
        <w:rPr>
          <w:lang w:val="en-US" w:eastAsia="es-ES"/>
        </w:rPr>
        <w:t xml:space="preserve">          minItems: 1</w:t>
      </w:r>
    </w:p>
    <w:p w14:paraId="6130A271" w14:textId="77777777" w:rsidR="0006239C" w:rsidRPr="00BE540E" w:rsidRDefault="0006239C" w:rsidP="0006239C">
      <w:pPr>
        <w:pStyle w:val="PL"/>
        <w:rPr>
          <w:lang w:val="en-US" w:eastAsia="es-ES"/>
        </w:rPr>
      </w:pPr>
      <w:r w:rsidRPr="00BE540E">
        <w:rPr>
          <w:lang w:val="en-US" w:eastAsia="es-ES"/>
        </w:rPr>
        <w:t xml:space="preserve">          description: Immediate report with </w:t>
      </w:r>
      <w:r>
        <w:t>Traffic Influence Data</w:t>
      </w:r>
      <w:r w:rsidRPr="002178AD">
        <w:t xml:space="preserve"> that match this subscription</w:t>
      </w:r>
      <w:r w:rsidRPr="00BE540E">
        <w:rPr>
          <w:lang w:val="en-US" w:eastAsia="es-ES"/>
        </w:rPr>
        <w:t>.</w:t>
      </w:r>
    </w:p>
    <w:p w14:paraId="21D4A8F6" w14:textId="77777777" w:rsidR="0006239C" w:rsidRPr="00BE540E" w:rsidRDefault="0006239C" w:rsidP="0006239C">
      <w:pPr>
        <w:pStyle w:val="PL"/>
        <w:rPr>
          <w:lang w:val="en-US" w:eastAsia="es-ES"/>
        </w:rPr>
      </w:pPr>
      <w:r w:rsidRPr="00BE540E">
        <w:rPr>
          <w:lang w:val="en-US" w:eastAsia="es-ES"/>
        </w:rPr>
        <w:t xml:space="preserve">        supportedFeatures:</w:t>
      </w:r>
    </w:p>
    <w:p w14:paraId="7662AC06" w14:textId="77777777" w:rsidR="0006239C" w:rsidRPr="00BE540E" w:rsidRDefault="0006239C" w:rsidP="0006239C">
      <w:pPr>
        <w:pStyle w:val="PL"/>
        <w:rPr>
          <w:lang w:val="en-US" w:eastAsia="es-ES"/>
        </w:rPr>
      </w:pPr>
      <w:r w:rsidRPr="00BE540E">
        <w:rPr>
          <w:lang w:val="en-US" w:eastAsia="es-ES"/>
        </w:rPr>
        <w:t xml:space="preserve">          $ref: 'TS29571_CommonData.yaml#/components/schemas/SupportedFeatures'</w:t>
      </w:r>
    </w:p>
    <w:p w14:paraId="426E4709" w14:textId="77777777" w:rsidR="0006239C" w:rsidRPr="00BE540E" w:rsidRDefault="0006239C" w:rsidP="0006239C">
      <w:pPr>
        <w:pStyle w:val="PL"/>
        <w:rPr>
          <w:lang w:val="en-US" w:eastAsia="es-ES"/>
        </w:rPr>
      </w:pPr>
      <w:r w:rsidRPr="00BE540E">
        <w:rPr>
          <w:lang w:val="en-US" w:eastAsia="es-ES"/>
        </w:rPr>
        <w:t xml:space="preserve">      required:</w:t>
      </w:r>
    </w:p>
    <w:p w14:paraId="1BA7EAA1" w14:textId="77777777" w:rsidR="0006239C" w:rsidRDefault="0006239C" w:rsidP="0006239C">
      <w:pPr>
        <w:pStyle w:val="PL"/>
        <w:rPr>
          <w:lang w:val="en-US" w:eastAsia="es-ES"/>
        </w:rPr>
      </w:pPr>
      <w:r w:rsidRPr="00BE540E">
        <w:rPr>
          <w:lang w:val="en-US" w:eastAsia="es-ES"/>
        </w:rPr>
        <w:t xml:space="preserve">        - notifUri</w:t>
      </w:r>
    </w:p>
    <w:p w14:paraId="13E0EB79" w14:textId="77777777" w:rsidR="0006239C" w:rsidRPr="00BE540E" w:rsidRDefault="0006239C" w:rsidP="0006239C">
      <w:pPr>
        <w:pStyle w:val="PL"/>
        <w:rPr>
          <w:lang w:val="en-US" w:eastAsia="es-ES"/>
        </w:rPr>
      </w:pPr>
      <w:r w:rsidRPr="00BE540E">
        <w:rPr>
          <w:lang w:val="en-US" w:eastAsia="es-ES"/>
        </w:rPr>
        <w:t xml:space="preserve">        - notifCorrId</w:t>
      </w:r>
    </w:p>
    <w:p w14:paraId="36B63149" w14:textId="77777777" w:rsidR="0006239C" w:rsidRPr="008D5DB4"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anyOf:</w:t>
      </w:r>
    </w:p>
    <w:p w14:paraId="068D9D6E" w14:textId="77777777" w:rsidR="0006239C" w:rsidRPr="008D5DB4"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dnns</w:t>
      </w:r>
      <w:r w:rsidRPr="008D5DB4">
        <w:rPr>
          <w:rFonts w:ascii="Courier New" w:hAnsi="Courier New"/>
          <w:sz w:val="16"/>
          <w:lang w:val="en-US" w:eastAsia="es-ES"/>
        </w:rPr>
        <w:t>]</w:t>
      </w:r>
    </w:p>
    <w:p w14:paraId="01DD4B9F" w14:textId="77777777" w:rsidR="0006239C"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snssais</w:t>
      </w:r>
      <w:r w:rsidRPr="008D5DB4">
        <w:rPr>
          <w:rFonts w:ascii="Courier New" w:hAnsi="Courier New"/>
          <w:sz w:val="16"/>
          <w:lang w:val="en-US" w:eastAsia="es-ES"/>
        </w:rPr>
        <w:t>]</w:t>
      </w:r>
    </w:p>
    <w:p w14:paraId="21AAD141" w14:textId="77777777" w:rsidR="0006239C" w:rsidRPr="008D5DB4"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internalGroupIds</w:t>
      </w:r>
      <w:r w:rsidRPr="008D5DB4">
        <w:rPr>
          <w:rFonts w:ascii="Courier New" w:hAnsi="Courier New"/>
          <w:sz w:val="16"/>
          <w:lang w:val="en-US" w:eastAsia="es-ES"/>
        </w:rPr>
        <w:t>]</w:t>
      </w:r>
    </w:p>
    <w:p w14:paraId="312A70D3" w14:textId="77777777" w:rsidR="0006239C" w:rsidRPr="00A521C0" w:rsidRDefault="0006239C" w:rsidP="000623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8D5DB4">
        <w:rPr>
          <w:rFonts w:ascii="Courier New" w:hAnsi="Courier New"/>
          <w:sz w:val="16"/>
          <w:lang w:val="en-US" w:eastAsia="es-ES"/>
        </w:rPr>
        <w:t xml:space="preserve">        - required: [</w:t>
      </w:r>
      <w:r>
        <w:rPr>
          <w:rFonts w:ascii="Courier New" w:hAnsi="Courier New"/>
          <w:sz w:val="16"/>
          <w:lang w:val="en-US" w:eastAsia="es-ES"/>
        </w:rPr>
        <w:t>supis</w:t>
      </w:r>
      <w:r w:rsidRPr="008D5DB4">
        <w:rPr>
          <w:rFonts w:ascii="Courier New" w:hAnsi="Courier New"/>
          <w:sz w:val="16"/>
          <w:lang w:val="en-US" w:eastAsia="es-ES"/>
        </w:rPr>
        <w:t>]</w:t>
      </w:r>
    </w:p>
    <w:p w14:paraId="443720B3" w14:textId="77777777" w:rsidR="0006239C" w:rsidRDefault="0006239C" w:rsidP="0006239C">
      <w:pPr>
        <w:pStyle w:val="PL"/>
        <w:rPr>
          <w:lang w:val="en-US" w:eastAsia="es-ES"/>
        </w:rPr>
      </w:pPr>
      <w:r w:rsidRPr="008D5DB4">
        <w:rPr>
          <w:lang w:val="en-US" w:eastAsia="es-ES"/>
        </w:rPr>
        <w:t xml:space="preserve">        - required: [an</w:t>
      </w:r>
      <w:r>
        <w:rPr>
          <w:lang w:val="en-US" w:eastAsia="es-ES"/>
        </w:rPr>
        <w:t>yUe</w:t>
      </w:r>
      <w:r w:rsidRPr="008D5DB4">
        <w:rPr>
          <w:lang w:val="en-US" w:eastAsia="es-ES"/>
        </w:rPr>
        <w:t>]</w:t>
      </w:r>
    </w:p>
    <w:p w14:paraId="11EE48E6" w14:textId="77777777" w:rsidR="0006239C" w:rsidRDefault="0006239C" w:rsidP="0006239C">
      <w:pPr>
        <w:pStyle w:val="PL"/>
        <w:rPr>
          <w:lang w:val="en-US" w:eastAsia="es-ES"/>
        </w:rPr>
      </w:pPr>
    </w:p>
    <w:p w14:paraId="7D6F592C" w14:textId="77777777" w:rsidR="0006239C" w:rsidRDefault="0006239C" w:rsidP="0006239C">
      <w:pPr>
        <w:pStyle w:val="PL"/>
        <w:rPr>
          <w:lang w:val="en-US" w:eastAsia="es-ES"/>
        </w:rPr>
      </w:pPr>
      <w:r>
        <w:rPr>
          <w:lang w:val="en-US" w:eastAsia="es-ES"/>
        </w:rPr>
        <w:t xml:space="preserve">    </w:t>
      </w:r>
      <w:r w:rsidRPr="00D018D6">
        <w:rPr>
          <w:lang w:val="en-US" w:eastAsia="es-ES"/>
        </w:rPr>
        <w:t>TrafficInfluDataNotify</w:t>
      </w:r>
      <w:r>
        <w:rPr>
          <w:lang w:val="en-US" w:eastAsia="es-ES"/>
        </w:rPr>
        <w:t>:</w:t>
      </w:r>
    </w:p>
    <w:p w14:paraId="33BCE0F9" w14:textId="77777777" w:rsidR="0006239C" w:rsidRPr="002F2F8B" w:rsidRDefault="0006239C" w:rsidP="0006239C">
      <w:pPr>
        <w:pStyle w:val="PL"/>
        <w:rPr>
          <w:lang w:eastAsia="zh-CN"/>
        </w:rPr>
      </w:pPr>
      <w:r>
        <w:rPr>
          <w:rFonts w:eastAsia="Batang"/>
        </w:rPr>
        <w:lastRenderedPageBreak/>
        <w:t xml:space="preserve">      description: Represents notifications for </w:t>
      </w:r>
      <w:r w:rsidRPr="00BE540E">
        <w:rPr>
          <w:rFonts w:eastAsia="Batang"/>
        </w:rPr>
        <w:t>traffic influence data</w:t>
      </w:r>
      <w:r>
        <w:rPr>
          <w:rFonts w:eastAsia="Batang"/>
        </w:rPr>
        <w:t>.</w:t>
      </w:r>
    </w:p>
    <w:p w14:paraId="700F9130" w14:textId="77777777" w:rsidR="0006239C" w:rsidRPr="00BE540E" w:rsidRDefault="0006239C" w:rsidP="0006239C">
      <w:pPr>
        <w:pStyle w:val="PL"/>
        <w:rPr>
          <w:rFonts w:eastAsia="Batang"/>
        </w:rPr>
      </w:pPr>
      <w:r w:rsidRPr="00BE540E">
        <w:rPr>
          <w:rFonts w:eastAsia="Batang"/>
        </w:rPr>
        <w:t xml:space="preserve">      type: object</w:t>
      </w:r>
    </w:p>
    <w:p w14:paraId="2041CB63" w14:textId="77777777" w:rsidR="0006239C" w:rsidRPr="00BE540E" w:rsidRDefault="0006239C" w:rsidP="0006239C">
      <w:pPr>
        <w:pStyle w:val="PL"/>
        <w:rPr>
          <w:rFonts w:eastAsia="Batang"/>
        </w:rPr>
      </w:pPr>
      <w:r w:rsidRPr="00BE540E">
        <w:rPr>
          <w:rFonts w:eastAsia="Batang"/>
        </w:rPr>
        <w:t xml:space="preserve">      properties:</w:t>
      </w:r>
    </w:p>
    <w:p w14:paraId="17244CA4" w14:textId="77777777" w:rsidR="0006239C" w:rsidRPr="00BE540E" w:rsidRDefault="0006239C" w:rsidP="0006239C">
      <w:pPr>
        <w:pStyle w:val="PL"/>
        <w:rPr>
          <w:rFonts w:eastAsia="Batang"/>
        </w:rPr>
      </w:pPr>
      <w:r w:rsidRPr="00BE540E">
        <w:rPr>
          <w:rFonts w:eastAsia="Batang"/>
        </w:rPr>
        <w:t xml:space="preserve">        notifCorrId:</w:t>
      </w:r>
    </w:p>
    <w:p w14:paraId="669CE17A" w14:textId="77777777" w:rsidR="0006239C" w:rsidRPr="00BE540E" w:rsidRDefault="0006239C" w:rsidP="0006239C">
      <w:pPr>
        <w:pStyle w:val="PL"/>
        <w:rPr>
          <w:rFonts w:eastAsia="Batang"/>
        </w:rPr>
      </w:pPr>
      <w:r w:rsidRPr="00BE540E">
        <w:rPr>
          <w:rFonts w:eastAsia="Batang"/>
        </w:rPr>
        <w:t xml:space="preserve">          type: string</w:t>
      </w:r>
    </w:p>
    <w:p w14:paraId="2B83047A" w14:textId="77777777" w:rsidR="0006239C" w:rsidRPr="002F2F8B" w:rsidRDefault="0006239C" w:rsidP="0006239C">
      <w:pPr>
        <w:pStyle w:val="PL"/>
        <w:rPr>
          <w:lang w:val="en-US" w:eastAsia="es-ES"/>
        </w:rPr>
      </w:pPr>
      <w:r w:rsidRPr="00BE540E">
        <w:rPr>
          <w:lang w:val="en-US" w:eastAsia="es-ES"/>
        </w:rPr>
        <w:t xml:space="preserve">          description: Notification correlation identifier.</w:t>
      </w:r>
    </w:p>
    <w:p w14:paraId="5C4F7929" w14:textId="77777777" w:rsidR="0006239C" w:rsidRPr="00BE540E" w:rsidRDefault="0006239C" w:rsidP="0006239C">
      <w:pPr>
        <w:pStyle w:val="PL"/>
        <w:rPr>
          <w:rFonts w:eastAsia="Batang"/>
        </w:rPr>
      </w:pPr>
      <w:r w:rsidRPr="00BE540E">
        <w:rPr>
          <w:rFonts w:eastAsia="Batang"/>
        </w:rPr>
        <w:t xml:space="preserve">        eventNotifications:</w:t>
      </w:r>
    </w:p>
    <w:p w14:paraId="6FE8069D" w14:textId="77777777" w:rsidR="0006239C" w:rsidRPr="00BE540E" w:rsidRDefault="0006239C" w:rsidP="0006239C">
      <w:pPr>
        <w:pStyle w:val="PL"/>
        <w:rPr>
          <w:rFonts w:eastAsia="Batang"/>
        </w:rPr>
      </w:pPr>
      <w:r w:rsidRPr="00BE540E">
        <w:rPr>
          <w:rFonts w:eastAsia="Batang"/>
        </w:rPr>
        <w:t xml:space="preserve">          type: array</w:t>
      </w:r>
    </w:p>
    <w:p w14:paraId="3352A461" w14:textId="77777777" w:rsidR="0006239C" w:rsidRPr="00BE540E" w:rsidRDefault="0006239C" w:rsidP="0006239C">
      <w:pPr>
        <w:pStyle w:val="PL"/>
        <w:rPr>
          <w:rFonts w:eastAsia="Batang"/>
        </w:rPr>
      </w:pPr>
      <w:r w:rsidRPr="00BE540E">
        <w:rPr>
          <w:rFonts w:eastAsia="Batang"/>
        </w:rPr>
        <w:t xml:space="preserve">          items:</w:t>
      </w:r>
    </w:p>
    <w:p w14:paraId="0478F416" w14:textId="0270B55D" w:rsidR="0006239C" w:rsidRPr="00BE540E" w:rsidRDefault="0006239C" w:rsidP="0006239C">
      <w:pPr>
        <w:pStyle w:val="PL"/>
        <w:rPr>
          <w:rFonts w:eastAsia="Batang"/>
        </w:rPr>
      </w:pPr>
      <w:r w:rsidRPr="00BE540E">
        <w:rPr>
          <w:rFonts w:eastAsia="Batang"/>
        </w:rPr>
        <w:t xml:space="preserve">            $ref: 'TS29519_Application_Data.yaml#/components/schemas/TrafficInfluData</w:t>
      </w:r>
      <w:ins w:id="55" w:author="ZTE" w:date="2024-04-03T16:57:00Z">
        <w:r w:rsidR="009E68F5">
          <w:rPr>
            <w:rFonts w:eastAsia="Batang"/>
          </w:rPr>
          <w:t>Notif</w:t>
        </w:r>
      </w:ins>
      <w:r w:rsidRPr="00BE540E">
        <w:rPr>
          <w:rFonts w:eastAsia="Batang"/>
        </w:rPr>
        <w:t>'</w:t>
      </w:r>
    </w:p>
    <w:p w14:paraId="2F38911D" w14:textId="77777777" w:rsidR="0006239C" w:rsidRPr="00BE540E" w:rsidRDefault="0006239C" w:rsidP="0006239C">
      <w:pPr>
        <w:pStyle w:val="PL"/>
        <w:rPr>
          <w:rFonts w:eastAsia="Batang"/>
        </w:rPr>
      </w:pPr>
      <w:r w:rsidRPr="00BE540E">
        <w:rPr>
          <w:rFonts w:eastAsia="Batang"/>
        </w:rPr>
        <w:t xml:space="preserve">          minItems: 1</w:t>
      </w:r>
    </w:p>
    <w:p w14:paraId="2823C3F4" w14:textId="77777777" w:rsidR="0006239C" w:rsidRPr="00BE540E" w:rsidRDefault="0006239C" w:rsidP="0006239C">
      <w:pPr>
        <w:pStyle w:val="PL"/>
        <w:rPr>
          <w:rFonts w:eastAsia="Batang"/>
        </w:rPr>
      </w:pPr>
      <w:r w:rsidRPr="00BE540E">
        <w:rPr>
          <w:rFonts w:eastAsia="Batang"/>
        </w:rPr>
        <w:t xml:space="preserve">          description: Notifications about Individual Events.</w:t>
      </w:r>
    </w:p>
    <w:p w14:paraId="7F2126E0" w14:textId="77777777" w:rsidR="0006239C" w:rsidRPr="00BE540E" w:rsidRDefault="0006239C" w:rsidP="0006239C">
      <w:pPr>
        <w:pStyle w:val="PL"/>
        <w:rPr>
          <w:rFonts w:eastAsia="Batang"/>
        </w:rPr>
      </w:pPr>
      <w:r w:rsidRPr="00BE540E">
        <w:rPr>
          <w:rFonts w:eastAsia="Batang"/>
        </w:rPr>
        <w:t xml:space="preserve">      required:</w:t>
      </w:r>
    </w:p>
    <w:p w14:paraId="35DD6B44" w14:textId="77777777" w:rsidR="0006239C" w:rsidRPr="00BE540E" w:rsidRDefault="0006239C" w:rsidP="0006239C">
      <w:pPr>
        <w:pStyle w:val="PL"/>
        <w:rPr>
          <w:rFonts w:eastAsia="Batang"/>
        </w:rPr>
      </w:pPr>
      <w:r w:rsidRPr="00BE540E">
        <w:rPr>
          <w:rFonts w:eastAsia="Batang"/>
        </w:rPr>
        <w:t xml:space="preserve">        - notifCorrId</w:t>
      </w:r>
    </w:p>
    <w:p w14:paraId="0A68EE57" w14:textId="77777777" w:rsidR="0006239C" w:rsidRPr="00BE540E" w:rsidRDefault="0006239C" w:rsidP="0006239C">
      <w:pPr>
        <w:pStyle w:val="PL"/>
        <w:rPr>
          <w:rFonts w:eastAsia="Batang"/>
        </w:rPr>
      </w:pPr>
      <w:r w:rsidRPr="00BE540E">
        <w:rPr>
          <w:rFonts w:eastAsia="Batang"/>
        </w:rPr>
        <w:t xml:space="preserve">        - eventNotifications</w:t>
      </w:r>
    </w:p>
    <w:p w14:paraId="768C42E3" w14:textId="77777777" w:rsidR="0006239C" w:rsidRPr="0057436C" w:rsidRDefault="0006239C" w:rsidP="0006239C">
      <w:pPr>
        <w:pStyle w:val="PL"/>
      </w:pPr>
    </w:p>
    <w:bookmarkEnd w:id="24"/>
    <w:bookmarkEnd w:id="25"/>
    <w:bookmarkEnd w:id="26"/>
    <w:bookmarkEnd w:id="27"/>
    <w:bookmarkEnd w:id="28"/>
    <w:bookmarkEnd w:id="29"/>
    <w:bookmarkEnd w:id="30"/>
    <w:bookmarkEnd w:id="31"/>
    <w:bookmarkEnd w:id="32"/>
    <w:bookmarkEnd w:id="33"/>
    <w:bookmarkEnd w:id="34"/>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1226B2" w14:textId="77777777" w:rsidR="00461396" w:rsidRDefault="00461396">
      <w:r>
        <w:separator/>
      </w:r>
    </w:p>
  </w:endnote>
  <w:endnote w:type="continuationSeparator" w:id="0">
    <w:p w14:paraId="2FFB470B" w14:textId="77777777" w:rsidR="00461396" w:rsidRDefault="004613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16666E" w14:textId="77777777" w:rsidR="00461396" w:rsidRDefault="00461396">
      <w:r>
        <w:separator/>
      </w:r>
    </w:p>
  </w:footnote>
  <w:footnote w:type="continuationSeparator" w:id="0">
    <w:p w14:paraId="1005DE52" w14:textId="77777777" w:rsidR="00461396" w:rsidRDefault="004613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5428" w:rsidRDefault="00A05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5428" w:rsidRDefault="00A0542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5428" w:rsidRDefault="00A0542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5428" w:rsidRDefault="00A0542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6B10FB"/>
    <w:multiLevelType w:val="hybridMultilevel"/>
    <w:tmpl w:val="8D9071C4"/>
    <w:lvl w:ilvl="0" w:tplc="6800348E">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7012EC"/>
    <w:multiLevelType w:val="hybridMultilevel"/>
    <w:tmpl w:val="2C960628"/>
    <w:lvl w:ilvl="0" w:tplc="5436092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6"/>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2"/>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7"/>
  </w:num>
  <w:num w:numId="11">
    <w:abstractNumId w:val="13"/>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9"/>
  </w:num>
  <w:num w:numId="22">
    <w:abstractNumId w:val="10"/>
  </w:num>
  <w:num w:numId="23">
    <w:abstractNumId w:val="23"/>
  </w:num>
  <w:num w:numId="24">
    <w:abstractNumId w:val="21"/>
  </w:num>
  <w:num w:numId="25">
    <w:abstractNumId w:val="11"/>
  </w:num>
  <w:num w:numId="26">
    <w:abstractNumId w:val="20"/>
  </w:num>
  <w:num w:numId="27">
    <w:abstractNumId w:val="25"/>
  </w:num>
  <w:num w:numId="28">
    <w:abstractNumId w:val="12"/>
  </w:num>
  <w:num w:numId="29">
    <w:abstractNumId w:val="24"/>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1791"/>
    <w:rsid w:val="000520FB"/>
    <w:rsid w:val="00053E70"/>
    <w:rsid w:val="00054F09"/>
    <w:rsid w:val="0005531A"/>
    <w:rsid w:val="00055E2E"/>
    <w:rsid w:val="00055FEE"/>
    <w:rsid w:val="00057B28"/>
    <w:rsid w:val="000610A7"/>
    <w:rsid w:val="0006239C"/>
    <w:rsid w:val="00062A1C"/>
    <w:rsid w:val="0006327A"/>
    <w:rsid w:val="000665D8"/>
    <w:rsid w:val="00066970"/>
    <w:rsid w:val="00067B9C"/>
    <w:rsid w:val="00070ADD"/>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3F9E"/>
    <w:rsid w:val="000C4005"/>
    <w:rsid w:val="000C42A3"/>
    <w:rsid w:val="000D1BB4"/>
    <w:rsid w:val="000D4354"/>
    <w:rsid w:val="000D59D6"/>
    <w:rsid w:val="000D5FE2"/>
    <w:rsid w:val="000D7231"/>
    <w:rsid w:val="000E1A80"/>
    <w:rsid w:val="000E1D03"/>
    <w:rsid w:val="000E2DAD"/>
    <w:rsid w:val="000E31DA"/>
    <w:rsid w:val="000E3F93"/>
    <w:rsid w:val="000E5235"/>
    <w:rsid w:val="000E5B0F"/>
    <w:rsid w:val="000E5B31"/>
    <w:rsid w:val="000E6113"/>
    <w:rsid w:val="000E6463"/>
    <w:rsid w:val="000E721B"/>
    <w:rsid w:val="000F0B63"/>
    <w:rsid w:val="000F1173"/>
    <w:rsid w:val="000F6DAB"/>
    <w:rsid w:val="000F74A9"/>
    <w:rsid w:val="0010244F"/>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3469"/>
    <w:rsid w:val="001447B5"/>
    <w:rsid w:val="001450F3"/>
    <w:rsid w:val="00145630"/>
    <w:rsid w:val="001466FF"/>
    <w:rsid w:val="00146CBD"/>
    <w:rsid w:val="0015060A"/>
    <w:rsid w:val="00150B4D"/>
    <w:rsid w:val="00151598"/>
    <w:rsid w:val="00151840"/>
    <w:rsid w:val="00151915"/>
    <w:rsid w:val="00152119"/>
    <w:rsid w:val="0015290F"/>
    <w:rsid w:val="00154142"/>
    <w:rsid w:val="00154DBE"/>
    <w:rsid w:val="00155591"/>
    <w:rsid w:val="00157A85"/>
    <w:rsid w:val="001606B1"/>
    <w:rsid w:val="00160D12"/>
    <w:rsid w:val="001624BD"/>
    <w:rsid w:val="00165D6D"/>
    <w:rsid w:val="001663FC"/>
    <w:rsid w:val="00166DCC"/>
    <w:rsid w:val="001703E4"/>
    <w:rsid w:val="001737E7"/>
    <w:rsid w:val="001745D4"/>
    <w:rsid w:val="00176287"/>
    <w:rsid w:val="00180ACE"/>
    <w:rsid w:val="001815A7"/>
    <w:rsid w:val="001866A5"/>
    <w:rsid w:val="001917EC"/>
    <w:rsid w:val="001918FF"/>
    <w:rsid w:val="00191BEC"/>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C77DC"/>
    <w:rsid w:val="001D19D7"/>
    <w:rsid w:val="001D2637"/>
    <w:rsid w:val="001D540A"/>
    <w:rsid w:val="001D563B"/>
    <w:rsid w:val="001D58EE"/>
    <w:rsid w:val="001D603D"/>
    <w:rsid w:val="001E18A1"/>
    <w:rsid w:val="001E4D67"/>
    <w:rsid w:val="001E4E03"/>
    <w:rsid w:val="001E566B"/>
    <w:rsid w:val="001E6F77"/>
    <w:rsid w:val="001F01CA"/>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A81"/>
    <w:rsid w:val="00214004"/>
    <w:rsid w:val="00214F8B"/>
    <w:rsid w:val="002151D1"/>
    <w:rsid w:val="0021524B"/>
    <w:rsid w:val="00215BA0"/>
    <w:rsid w:val="00217104"/>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202F"/>
    <w:rsid w:val="00274E66"/>
    <w:rsid w:val="0027798A"/>
    <w:rsid w:val="00277CF4"/>
    <w:rsid w:val="00277D67"/>
    <w:rsid w:val="00282EA1"/>
    <w:rsid w:val="00283772"/>
    <w:rsid w:val="00285766"/>
    <w:rsid w:val="0029131A"/>
    <w:rsid w:val="002922C9"/>
    <w:rsid w:val="00292578"/>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2EF4"/>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35BC6"/>
    <w:rsid w:val="00341BE5"/>
    <w:rsid w:val="00344849"/>
    <w:rsid w:val="003478C2"/>
    <w:rsid w:val="00350FB1"/>
    <w:rsid w:val="00351C9B"/>
    <w:rsid w:val="00351DBC"/>
    <w:rsid w:val="00353868"/>
    <w:rsid w:val="00354706"/>
    <w:rsid w:val="0035565F"/>
    <w:rsid w:val="00355768"/>
    <w:rsid w:val="00355A64"/>
    <w:rsid w:val="00356B60"/>
    <w:rsid w:val="00362A2C"/>
    <w:rsid w:val="0036473B"/>
    <w:rsid w:val="00365D71"/>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343"/>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1396"/>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2512"/>
    <w:rsid w:val="004B342F"/>
    <w:rsid w:val="004B6CD8"/>
    <w:rsid w:val="004C098F"/>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0F32"/>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25B7C"/>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083A"/>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5B5"/>
    <w:rsid w:val="0062667A"/>
    <w:rsid w:val="00627956"/>
    <w:rsid w:val="0063063D"/>
    <w:rsid w:val="0063179B"/>
    <w:rsid w:val="00632B6A"/>
    <w:rsid w:val="00637239"/>
    <w:rsid w:val="00640B8F"/>
    <w:rsid w:val="00640F2B"/>
    <w:rsid w:val="006422B3"/>
    <w:rsid w:val="006424A4"/>
    <w:rsid w:val="00643060"/>
    <w:rsid w:val="0064323F"/>
    <w:rsid w:val="0064528C"/>
    <w:rsid w:val="00652FAB"/>
    <w:rsid w:val="00655D69"/>
    <w:rsid w:val="00656528"/>
    <w:rsid w:val="0065758D"/>
    <w:rsid w:val="00660077"/>
    <w:rsid w:val="00660219"/>
    <w:rsid w:val="00660565"/>
    <w:rsid w:val="00661C64"/>
    <w:rsid w:val="0066336B"/>
    <w:rsid w:val="00664ECA"/>
    <w:rsid w:val="00673EEE"/>
    <w:rsid w:val="00675878"/>
    <w:rsid w:val="00675982"/>
    <w:rsid w:val="00677661"/>
    <w:rsid w:val="00677A87"/>
    <w:rsid w:val="00680AF7"/>
    <w:rsid w:val="00680FC5"/>
    <w:rsid w:val="00681A30"/>
    <w:rsid w:val="00682EEF"/>
    <w:rsid w:val="00684F52"/>
    <w:rsid w:val="00686757"/>
    <w:rsid w:val="00690D17"/>
    <w:rsid w:val="00692583"/>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B7F65"/>
    <w:rsid w:val="006C2601"/>
    <w:rsid w:val="006C27C7"/>
    <w:rsid w:val="006C3358"/>
    <w:rsid w:val="006C4178"/>
    <w:rsid w:val="006C4D09"/>
    <w:rsid w:val="006C4D40"/>
    <w:rsid w:val="006C4E99"/>
    <w:rsid w:val="006C4F00"/>
    <w:rsid w:val="006C558E"/>
    <w:rsid w:val="006D0230"/>
    <w:rsid w:val="006D7759"/>
    <w:rsid w:val="006E0A6F"/>
    <w:rsid w:val="006E2551"/>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35F"/>
    <w:rsid w:val="007469E0"/>
    <w:rsid w:val="0074716D"/>
    <w:rsid w:val="007474A9"/>
    <w:rsid w:val="0075388B"/>
    <w:rsid w:val="007617E4"/>
    <w:rsid w:val="0076189B"/>
    <w:rsid w:val="007640F1"/>
    <w:rsid w:val="0076492B"/>
    <w:rsid w:val="00765298"/>
    <w:rsid w:val="00770ECA"/>
    <w:rsid w:val="00771EF2"/>
    <w:rsid w:val="00772975"/>
    <w:rsid w:val="00774B6B"/>
    <w:rsid w:val="00775A53"/>
    <w:rsid w:val="00775A68"/>
    <w:rsid w:val="00775F80"/>
    <w:rsid w:val="00776730"/>
    <w:rsid w:val="0078048B"/>
    <w:rsid w:val="007813AF"/>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A57"/>
    <w:rsid w:val="007A4EEC"/>
    <w:rsid w:val="007A65E2"/>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D77E2"/>
    <w:rsid w:val="007E052B"/>
    <w:rsid w:val="007E0BD6"/>
    <w:rsid w:val="007E7BF8"/>
    <w:rsid w:val="007F136E"/>
    <w:rsid w:val="007F1711"/>
    <w:rsid w:val="007F2DB3"/>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401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3D71"/>
    <w:rsid w:val="00885A95"/>
    <w:rsid w:val="008868E2"/>
    <w:rsid w:val="0089354D"/>
    <w:rsid w:val="00896A4C"/>
    <w:rsid w:val="008A3A19"/>
    <w:rsid w:val="008A4E44"/>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3845"/>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293"/>
    <w:rsid w:val="00943BB3"/>
    <w:rsid w:val="00943DD7"/>
    <w:rsid w:val="0094415B"/>
    <w:rsid w:val="00944422"/>
    <w:rsid w:val="00946B37"/>
    <w:rsid w:val="00946BBD"/>
    <w:rsid w:val="00950F69"/>
    <w:rsid w:val="009522C3"/>
    <w:rsid w:val="00952435"/>
    <w:rsid w:val="00956218"/>
    <w:rsid w:val="009602E0"/>
    <w:rsid w:val="009621C6"/>
    <w:rsid w:val="009626DA"/>
    <w:rsid w:val="009627C0"/>
    <w:rsid w:val="00962A91"/>
    <w:rsid w:val="00963752"/>
    <w:rsid w:val="00963AC2"/>
    <w:rsid w:val="00964454"/>
    <w:rsid w:val="009665FD"/>
    <w:rsid w:val="00967161"/>
    <w:rsid w:val="0097019C"/>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5C59"/>
    <w:rsid w:val="009E638E"/>
    <w:rsid w:val="009E68F5"/>
    <w:rsid w:val="009F0362"/>
    <w:rsid w:val="009F04EF"/>
    <w:rsid w:val="009F2354"/>
    <w:rsid w:val="009F466A"/>
    <w:rsid w:val="009F562E"/>
    <w:rsid w:val="009F566C"/>
    <w:rsid w:val="009F6BC3"/>
    <w:rsid w:val="00A015F0"/>
    <w:rsid w:val="00A032AC"/>
    <w:rsid w:val="00A047A1"/>
    <w:rsid w:val="00A05428"/>
    <w:rsid w:val="00A11379"/>
    <w:rsid w:val="00A11749"/>
    <w:rsid w:val="00A11768"/>
    <w:rsid w:val="00A13C1F"/>
    <w:rsid w:val="00A146C7"/>
    <w:rsid w:val="00A15FB8"/>
    <w:rsid w:val="00A212FA"/>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807"/>
    <w:rsid w:val="00A8498E"/>
    <w:rsid w:val="00A868C4"/>
    <w:rsid w:val="00A87CDE"/>
    <w:rsid w:val="00A91B6E"/>
    <w:rsid w:val="00A941F4"/>
    <w:rsid w:val="00A96B3B"/>
    <w:rsid w:val="00AA02BB"/>
    <w:rsid w:val="00AA08DB"/>
    <w:rsid w:val="00AA0B75"/>
    <w:rsid w:val="00AA46E5"/>
    <w:rsid w:val="00AA4F5B"/>
    <w:rsid w:val="00AA5C5A"/>
    <w:rsid w:val="00AA7113"/>
    <w:rsid w:val="00AB1A7A"/>
    <w:rsid w:val="00AB3257"/>
    <w:rsid w:val="00AB447A"/>
    <w:rsid w:val="00AB484B"/>
    <w:rsid w:val="00AB4C55"/>
    <w:rsid w:val="00AB4F0D"/>
    <w:rsid w:val="00AC0315"/>
    <w:rsid w:val="00AC20A4"/>
    <w:rsid w:val="00AC2911"/>
    <w:rsid w:val="00AC562B"/>
    <w:rsid w:val="00AC6B4C"/>
    <w:rsid w:val="00AC6CD0"/>
    <w:rsid w:val="00AD0D94"/>
    <w:rsid w:val="00AD2E63"/>
    <w:rsid w:val="00AD39FF"/>
    <w:rsid w:val="00AD66A1"/>
    <w:rsid w:val="00AE1413"/>
    <w:rsid w:val="00AE1C15"/>
    <w:rsid w:val="00AE3E7E"/>
    <w:rsid w:val="00AE552B"/>
    <w:rsid w:val="00AE5A95"/>
    <w:rsid w:val="00AE652A"/>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1A33"/>
    <w:rsid w:val="00B42349"/>
    <w:rsid w:val="00B429D6"/>
    <w:rsid w:val="00B42D0F"/>
    <w:rsid w:val="00B42E1B"/>
    <w:rsid w:val="00B47669"/>
    <w:rsid w:val="00B5047F"/>
    <w:rsid w:val="00B50BA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4B2C"/>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5B36"/>
    <w:rsid w:val="00C773A7"/>
    <w:rsid w:val="00C80C45"/>
    <w:rsid w:val="00C832A7"/>
    <w:rsid w:val="00C83B78"/>
    <w:rsid w:val="00C87A19"/>
    <w:rsid w:val="00C90532"/>
    <w:rsid w:val="00C934CA"/>
    <w:rsid w:val="00C973D4"/>
    <w:rsid w:val="00C97DD0"/>
    <w:rsid w:val="00CA002F"/>
    <w:rsid w:val="00CA0B43"/>
    <w:rsid w:val="00CA29D3"/>
    <w:rsid w:val="00CA6162"/>
    <w:rsid w:val="00CB0A21"/>
    <w:rsid w:val="00CB1BB1"/>
    <w:rsid w:val="00CB25BA"/>
    <w:rsid w:val="00CB3ED1"/>
    <w:rsid w:val="00CB4836"/>
    <w:rsid w:val="00CB5104"/>
    <w:rsid w:val="00CC1ADC"/>
    <w:rsid w:val="00CC2BA2"/>
    <w:rsid w:val="00CC322E"/>
    <w:rsid w:val="00CC33CB"/>
    <w:rsid w:val="00CC44D2"/>
    <w:rsid w:val="00CC46EA"/>
    <w:rsid w:val="00CD2665"/>
    <w:rsid w:val="00CD69B2"/>
    <w:rsid w:val="00CD71F5"/>
    <w:rsid w:val="00CD747B"/>
    <w:rsid w:val="00CE40FA"/>
    <w:rsid w:val="00CE479B"/>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26447"/>
    <w:rsid w:val="00D31F6E"/>
    <w:rsid w:val="00D33850"/>
    <w:rsid w:val="00D37173"/>
    <w:rsid w:val="00D40710"/>
    <w:rsid w:val="00D4513C"/>
    <w:rsid w:val="00D50AAF"/>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4E7D"/>
    <w:rsid w:val="00DD62E2"/>
    <w:rsid w:val="00DD7A36"/>
    <w:rsid w:val="00DD7C02"/>
    <w:rsid w:val="00DE0185"/>
    <w:rsid w:val="00DE0D6E"/>
    <w:rsid w:val="00DE1C58"/>
    <w:rsid w:val="00DE1D37"/>
    <w:rsid w:val="00DE2098"/>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680C"/>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0773"/>
    <w:rsid w:val="00EE509E"/>
    <w:rsid w:val="00EF25B3"/>
    <w:rsid w:val="00EF2B30"/>
    <w:rsid w:val="00EF57D7"/>
    <w:rsid w:val="00EF67D2"/>
    <w:rsid w:val="00EF6C3F"/>
    <w:rsid w:val="00EF7A71"/>
    <w:rsid w:val="00F02713"/>
    <w:rsid w:val="00F0277E"/>
    <w:rsid w:val="00F05702"/>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0734"/>
    <w:rsid w:val="00F527F7"/>
    <w:rsid w:val="00F56510"/>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1FE6"/>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2E5"/>
    <w:rsid w:val="00FD7745"/>
    <w:rsid w:val="00FE0130"/>
    <w:rsid w:val="00FE3202"/>
    <w:rsid w:val="00FE3843"/>
    <w:rsid w:val="00FE3878"/>
    <w:rsid w:val="00FE705D"/>
    <w:rsid w:val="00FF0283"/>
    <w:rsid w:val="00FF075E"/>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 w:type="character" w:customStyle="1" w:styleId="ui-provider">
    <w:name w:val="ui-provider"/>
    <w:rsid w:val="00943293"/>
  </w:style>
  <w:style w:type="character" w:customStyle="1" w:styleId="normaltextrun">
    <w:name w:val="normaltextrun"/>
    <w:basedOn w:val="a0"/>
    <w:rsid w:val="00525B7C"/>
  </w:style>
  <w:style w:type="character" w:customStyle="1" w:styleId="H60">
    <w:name w:val="H6 (文字)"/>
    <w:link w:val="H6"/>
    <w:rsid w:val="00525B7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87319189">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15398902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A16AD-1536-46AF-9FE6-D83B88132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469</TotalTime>
  <Pages>9</Pages>
  <Words>2930</Words>
  <Characters>16707</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48</cp:revision>
  <cp:lastPrinted>1900-01-01T08:00:00Z</cp:lastPrinted>
  <dcterms:created xsi:type="dcterms:W3CDTF">2023-10-09T10:30:00Z</dcterms:created>
  <dcterms:modified xsi:type="dcterms:W3CDTF">2024-04-08T08:49:00Z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